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44FEDDC7"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10</w:t>
      </w:r>
      <w:r w:rsidR="00B23CA8">
        <w:rPr>
          <w:rFonts w:cs="Arial"/>
          <w:b/>
          <w:sz w:val="24"/>
          <w:szCs w:val="24"/>
        </w:rPr>
        <w:t>-bis</w:t>
      </w:r>
      <w:r>
        <w:rPr>
          <w:rFonts w:cs="Arial"/>
          <w:b/>
          <w:sz w:val="24"/>
          <w:szCs w:val="24"/>
        </w:rPr>
        <w:tab/>
      </w:r>
      <w:r w:rsidR="00C8164B" w:rsidRPr="00C8164B">
        <w:rPr>
          <w:rFonts w:cs="Arial"/>
          <w:b/>
          <w:sz w:val="24"/>
          <w:szCs w:val="24"/>
        </w:rPr>
        <w:t>R4-2405764</w:t>
      </w:r>
    </w:p>
    <w:p w14:paraId="4A4FD387" w14:textId="464792A8" w:rsidR="000C43E9" w:rsidRDefault="00B23CA8" w:rsidP="00E54827">
      <w:pPr>
        <w:pStyle w:val="CRCoverPage"/>
        <w:tabs>
          <w:tab w:val="right" w:pos="9639"/>
        </w:tabs>
        <w:spacing w:after="100" w:afterAutospacing="1"/>
        <w:rPr>
          <w:rFonts w:cs="Arial"/>
          <w:b/>
          <w:sz w:val="24"/>
          <w:szCs w:val="24"/>
        </w:rPr>
      </w:pPr>
      <w:r>
        <w:rPr>
          <w:rFonts w:cs="Arial"/>
          <w:b/>
          <w:sz w:val="24"/>
          <w:szCs w:val="24"/>
        </w:rPr>
        <w:t>Changsha</w:t>
      </w:r>
      <w:r w:rsidR="00E54827">
        <w:rPr>
          <w:rFonts w:cs="Arial"/>
          <w:b/>
          <w:sz w:val="24"/>
          <w:szCs w:val="24"/>
        </w:rPr>
        <w:t xml:space="preserve">, </w:t>
      </w:r>
      <w:r>
        <w:rPr>
          <w:rFonts w:cs="Arial"/>
          <w:b/>
          <w:sz w:val="24"/>
          <w:szCs w:val="24"/>
        </w:rPr>
        <w:t>China</w:t>
      </w:r>
      <w:r w:rsidR="00E54827">
        <w:rPr>
          <w:rFonts w:cs="Arial"/>
          <w:b/>
          <w:sz w:val="24"/>
          <w:szCs w:val="24"/>
        </w:rPr>
        <w:t xml:space="preserve">, </w:t>
      </w:r>
      <w:r>
        <w:rPr>
          <w:rFonts w:cs="Arial"/>
          <w:b/>
          <w:sz w:val="24"/>
          <w:szCs w:val="24"/>
        </w:rPr>
        <w:t>1</w:t>
      </w:r>
      <w:r w:rsidR="00FD201F">
        <w:rPr>
          <w:rFonts w:cs="Arial"/>
          <w:b/>
          <w:sz w:val="24"/>
          <w:szCs w:val="24"/>
        </w:rPr>
        <w:t>5</w:t>
      </w:r>
      <w:r w:rsidR="009C71C8">
        <w:rPr>
          <w:rFonts w:cs="Arial"/>
          <w:b/>
          <w:sz w:val="24"/>
          <w:szCs w:val="24"/>
          <w:vertAlign w:val="superscript"/>
        </w:rPr>
        <w:t>th</w:t>
      </w:r>
      <w:r w:rsidR="00E54827">
        <w:rPr>
          <w:rFonts w:cs="Arial"/>
          <w:b/>
          <w:sz w:val="24"/>
          <w:szCs w:val="24"/>
        </w:rPr>
        <w:t xml:space="preserve"> </w:t>
      </w:r>
      <w:r>
        <w:rPr>
          <w:rFonts w:cs="Arial"/>
          <w:b/>
          <w:sz w:val="24"/>
          <w:szCs w:val="24"/>
        </w:rPr>
        <w:t>April</w:t>
      </w:r>
      <w:r w:rsidR="00E54827">
        <w:rPr>
          <w:rFonts w:cs="Arial"/>
          <w:b/>
          <w:sz w:val="24"/>
          <w:szCs w:val="24"/>
        </w:rPr>
        <w:t xml:space="preserve"> – </w:t>
      </w:r>
      <w:r>
        <w:rPr>
          <w:rFonts w:cs="Arial"/>
          <w:b/>
          <w:sz w:val="24"/>
          <w:szCs w:val="24"/>
        </w:rPr>
        <w:t>1</w:t>
      </w:r>
      <w:r w:rsidR="00FD201F">
        <w:rPr>
          <w:rFonts w:cs="Arial"/>
          <w:b/>
          <w:sz w:val="24"/>
          <w:szCs w:val="24"/>
        </w:rPr>
        <w:t>9</w:t>
      </w:r>
      <w:r>
        <w:rPr>
          <w:rFonts w:cs="Arial"/>
          <w:b/>
          <w:sz w:val="24"/>
          <w:szCs w:val="24"/>
          <w:vertAlign w:val="superscript"/>
        </w:rPr>
        <w:t>th</w:t>
      </w:r>
      <w:r w:rsidR="00E54827">
        <w:rPr>
          <w:rFonts w:cs="Arial"/>
          <w:b/>
          <w:sz w:val="24"/>
          <w:szCs w:val="24"/>
        </w:rPr>
        <w:t xml:space="preserve"> </w:t>
      </w:r>
      <w:r w:rsidR="00EE1B2F">
        <w:rPr>
          <w:rFonts w:cs="Arial"/>
          <w:b/>
          <w:sz w:val="24"/>
          <w:szCs w:val="24"/>
        </w:rPr>
        <w:t xml:space="preserve">April </w:t>
      </w:r>
      <w:r w:rsidR="00E54827">
        <w:rPr>
          <w:rFonts w:cs="Arial"/>
          <w:b/>
          <w:sz w:val="24"/>
          <w:szCs w:val="24"/>
        </w:rPr>
        <w:t>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418BF1F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7C0C61">
        <w:rPr>
          <w:rFonts w:ascii="Arial" w:eastAsia="SimSun" w:hAnsi="Arial" w:cs="Arial"/>
          <w:color w:val="000000"/>
          <w:sz w:val="22"/>
          <w:lang w:eastAsia="zh-CN"/>
        </w:rPr>
        <w:t>, Telstra</w:t>
      </w:r>
    </w:p>
    <w:p w14:paraId="119DB97B" w14:textId="7B2B9D69"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adding </w:t>
      </w:r>
      <w:r w:rsidR="0055022C" w:rsidRPr="0055022C">
        <w:rPr>
          <w:rFonts w:ascii="Arial" w:eastAsia="SimSun" w:hAnsi="Arial" w:cs="Arial"/>
          <w:color w:val="000000"/>
          <w:sz w:val="22"/>
          <w:lang w:eastAsia="zh-CN"/>
        </w:rPr>
        <w:t xml:space="preserve">PC2 UL to </w:t>
      </w:r>
      <w:r w:rsidR="000A62E3" w:rsidRPr="000A62E3">
        <w:rPr>
          <w:rFonts w:ascii="Arial" w:eastAsia="SimSun" w:hAnsi="Arial" w:cs="Arial"/>
          <w:color w:val="000000"/>
          <w:sz w:val="22"/>
          <w:lang w:eastAsia="zh-CN"/>
        </w:rPr>
        <w:t>CA_n7-n26-n78</w:t>
      </w:r>
    </w:p>
    <w:p w14:paraId="6AE15330" w14:textId="101765C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9383E">
        <w:rPr>
          <w:rFonts w:ascii="Arial" w:hAnsi="Arial" w:cs="Arial"/>
          <w:color w:val="000000"/>
          <w:sz w:val="22"/>
          <w:lang w:eastAsia="ja-JP"/>
        </w:rPr>
        <w:t>5</w:t>
      </w:r>
      <w:r w:rsidR="00B74527" w:rsidRPr="00B74527">
        <w:rPr>
          <w:rFonts w:ascii="Arial" w:hAnsi="Arial" w:cs="Arial"/>
          <w:color w:val="000000"/>
          <w:sz w:val="22"/>
          <w:lang w:eastAsia="ja-JP"/>
        </w:rPr>
        <w:t>.</w:t>
      </w:r>
      <w:r w:rsidR="007C377E">
        <w:rPr>
          <w:rFonts w:ascii="Arial" w:hAnsi="Arial" w:cs="Arial"/>
          <w:color w:val="000000"/>
          <w:sz w:val="22"/>
          <w:lang w:eastAsia="ja-JP"/>
        </w:rPr>
        <w:t>1</w:t>
      </w:r>
      <w:r w:rsidR="0009383E">
        <w:rPr>
          <w:rFonts w:ascii="Arial" w:hAnsi="Arial" w:cs="Arial"/>
          <w:color w:val="000000"/>
          <w:sz w:val="22"/>
          <w:lang w:eastAsia="ja-JP"/>
        </w:rPr>
        <w:t>7</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5A795C8" w:rsidR="0055022C" w:rsidRPr="001F28B0" w:rsidRDefault="00505EB6" w:rsidP="00DF2AF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391B24" w:rsidRPr="00241D7B">
        <w:t xml:space="preserve">adding </w:t>
      </w:r>
      <w:r w:rsidR="00241D7B" w:rsidRPr="00241D7B">
        <w:t xml:space="preserve">PC2 UL </w:t>
      </w:r>
      <w:r w:rsidR="00AB752A" w:rsidRPr="00AB752A">
        <w:t>CA_n7A-n78A</w:t>
      </w:r>
      <w:r w:rsidR="00AB752A">
        <w:t xml:space="preserve"> and </w:t>
      </w:r>
      <w:r w:rsidR="00DF2AFC" w:rsidRPr="00DF2AFC">
        <w:t>CA_n26A-n78A</w:t>
      </w:r>
      <w:r w:rsidR="00DF2AFC">
        <w:t xml:space="preserve"> </w:t>
      </w:r>
      <w:r w:rsidR="00241D7B" w:rsidRPr="00241D7B">
        <w:t xml:space="preserve">to </w:t>
      </w:r>
      <w:r w:rsidR="00DF2AFC">
        <w:t xml:space="preserve">DL </w:t>
      </w:r>
      <w:r w:rsidR="00DF2AFC" w:rsidRPr="00DF2AFC">
        <w:t>CA_n7A-n26A-n78A</w:t>
      </w:r>
      <w:r w:rsidR="00DF2AFC">
        <w:t xml:space="preserve"> and</w:t>
      </w:r>
      <w:r w:rsidR="00DF2AFC" w:rsidRPr="00DF2AFC">
        <w:t xml:space="preserve"> CA_n7B-n26A-</w:t>
      </w:r>
      <w:proofErr w:type="gramStart"/>
      <w:r w:rsidR="00DF2AFC" w:rsidRPr="00DF2AFC">
        <w:t>n78A</w:t>
      </w:r>
      <w:proofErr w:type="gramEnd"/>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AB51644" w14:textId="09A648C9" w:rsidR="009D6704" w:rsidRPr="00AE70E3" w:rsidRDefault="009D6704" w:rsidP="009D6704">
      <w:pPr>
        <w:pStyle w:val="Heading2"/>
        <w:rPr>
          <w:ins w:id="10" w:author="Per Lindell" w:date="2024-02-04T09:02:00Z"/>
          <w:lang w:eastAsia="zh-CN"/>
        </w:rPr>
      </w:pPr>
      <w:bookmarkStart w:id="11" w:name="_Toc151408784"/>
      <w:bookmarkStart w:id="12" w:name="_Hlk32391732"/>
      <w:ins w:id="13" w:author="Per Lindell" w:date="2024-02-04T09:02:00Z">
        <w:r>
          <w:rPr>
            <w:rFonts w:hint="eastAsia"/>
            <w:lang w:eastAsia="zh-CN"/>
          </w:rPr>
          <w:t>6.x</w:t>
        </w:r>
        <w:r w:rsidRPr="00AE70E3">
          <w:tab/>
        </w:r>
      </w:ins>
      <w:bookmarkEnd w:id="11"/>
      <w:ins w:id="14" w:author="Per Lindell" w:date="2024-04-07T10:09:00Z">
        <w:r w:rsidR="00694F9A" w:rsidRPr="00694F9A">
          <w:rPr>
            <w:lang w:eastAsia="zh-CN"/>
          </w:rPr>
          <w:t>CA_n7-n26-n78</w:t>
        </w:r>
      </w:ins>
    </w:p>
    <w:p w14:paraId="0023EE52" w14:textId="77777777" w:rsidR="009D6704" w:rsidRPr="00AE70E3" w:rsidRDefault="009D6704" w:rsidP="009D6704">
      <w:pPr>
        <w:pStyle w:val="Heading3"/>
        <w:rPr>
          <w:ins w:id="15" w:author="Per Lindell" w:date="2024-02-04T09:02:00Z"/>
          <w:lang w:eastAsia="zh-CN"/>
        </w:rPr>
      </w:pPr>
      <w:bookmarkStart w:id="16" w:name="_Toc151408785"/>
      <w:ins w:id="17" w:author="Per Lindell" w:date="2024-02-04T09:02:00Z">
        <w:r>
          <w:rPr>
            <w:lang w:eastAsia="zh-CN"/>
          </w:rPr>
          <w:t>6.x</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6"/>
      </w:ins>
    </w:p>
    <w:p w14:paraId="7D7A7B6E" w14:textId="61CD38B2" w:rsidR="009D6704" w:rsidRPr="00AE70E3" w:rsidRDefault="009D6704" w:rsidP="009D6704">
      <w:pPr>
        <w:keepNext/>
        <w:keepLines/>
        <w:spacing w:before="60"/>
        <w:jc w:val="center"/>
        <w:rPr>
          <w:ins w:id="18" w:author="Per Lindell" w:date="2024-02-04T09:02:00Z"/>
          <w:rFonts w:ascii="Arial" w:hAnsi="Arial" w:cs="Arial"/>
          <w:b/>
          <w:bCs/>
          <w:lang w:val="en-US"/>
        </w:rPr>
      </w:pPr>
      <w:ins w:id="19" w:author="Per Lindell" w:date="2024-02-04T09:02:00Z">
        <w:r w:rsidRPr="00AE70E3">
          <w:rPr>
            <w:rFonts w:ascii="Arial" w:hAnsi="Arial" w:cs="Arial"/>
            <w:b/>
            <w:bCs/>
            <w:lang w:val="en-US"/>
          </w:rPr>
          <w:t xml:space="preserve">Table </w:t>
        </w:r>
        <w:r>
          <w:rPr>
            <w:rFonts w:ascii="Arial" w:hAnsi="Arial" w:cs="Arial"/>
            <w:b/>
            <w:bCs/>
            <w:lang w:val="en-US"/>
          </w:rPr>
          <w:t>6.x</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t>
        </w:r>
      </w:ins>
      <w:ins w:id="20" w:author="Per Lindell" w:date="2024-02-18T05:53:00Z">
        <w:r w:rsidR="0088716F">
          <w:rPr>
            <w:rFonts w:ascii="Arial" w:hAnsi="Arial" w:cs="Arial"/>
            <w:b/>
            <w:bCs/>
            <w:lang w:val="en-US" w:eastAsia="zh-CN"/>
          </w:rPr>
          <w:t>hree</w:t>
        </w:r>
      </w:ins>
      <w:ins w:id="21" w:author="Per Lindell" w:date="2024-02-04T09:02:00Z">
        <w:r w:rsidRPr="00AE70E3">
          <w:rPr>
            <w:rFonts w:ascii="Arial" w:hAnsi="Arial" w:cs="Arial"/>
            <w:b/>
            <w:bCs/>
            <w:lang w:val="en-US" w:eastAsia="zh-CN"/>
          </w:rPr>
          <w:t xml:space="preserve"> bands)</w:t>
        </w:r>
      </w:ins>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0D66C9" w:rsidRPr="00480423" w14:paraId="3528F656" w14:textId="77777777" w:rsidTr="00416E94">
        <w:trPr>
          <w:trHeight w:val="29"/>
          <w:ins w:id="22" w:author="Per Lindell" w:date="2024-04-07T09:48:00Z"/>
        </w:trPr>
        <w:tc>
          <w:tcPr>
            <w:tcW w:w="2068" w:type="dxa"/>
            <w:tcBorders>
              <w:top w:val="single" w:sz="4" w:space="0" w:color="auto"/>
              <w:left w:val="single" w:sz="4" w:space="0" w:color="auto"/>
              <w:bottom w:val="nil"/>
              <w:right w:val="single" w:sz="4" w:space="0" w:color="auto"/>
            </w:tcBorders>
            <w:vAlign w:val="center"/>
          </w:tcPr>
          <w:p w14:paraId="6FF303CB" w14:textId="77777777" w:rsidR="000D66C9" w:rsidRPr="00480423" w:rsidRDefault="000D66C9" w:rsidP="00D20CCE">
            <w:pPr>
              <w:pStyle w:val="TAC"/>
              <w:rPr>
                <w:ins w:id="23" w:author="Per Lindell" w:date="2024-04-07T09:48:00Z"/>
                <w:rFonts w:eastAsiaTheme="minorEastAsia"/>
                <w:lang w:val="en-US" w:eastAsia="zh-CN"/>
              </w:rPr>
            </w:pPr>
            <w:ins w:id="24" w:author="Per Lindell" w:date="2024-04-07T09:48:00Z">
              <w:r w:rsidRPr="00480423">
                <w:rPr>
                  <w:rFonts w:eastAsiaTheme="minorEastAsia"/>
                </w:rPr>
                <w:t>CA_n7A-n26A-n78A</w:t>
              </w:r>
            </w:ins>
          </w:p>
        </w:tc>
        <w:tc>
          <w:tcPr>
            <w:tcW w:w="1829" w:type="dxa"/>
            <w:tcBorders>
              <w:top w:val="single" w:sz="4" w:space="0" w:color="auto"/>
              <w:left w:val="single" w:sz="4" w:space="0" w:color="auto"/>
              <w:bottom w:val="nil"/>
              <w:right w:val="single" w:sz="4" w:space="0" w:color="auto"/>
            </w:tcBorders>
            <w:vAlign w:val="center"/>
          </w:tcPr>
          <w:p w14:paraId="58E5783C" w14:textId="77777777" w:rsidR="000D66C9" w:rsidRPr="00480423" w:rsidRDefault="000D66C9" w:rsidP="00D20CCE">
            <w:pPr>
              <w:pStyle w:val="TAC"/>
              <w:rPr>
                <w:ins w:id="25" w:author="Per Lindell" w:date="2024-04-07T09:48:00Z"/>
                <w:rFonts w:eastAsiaTheme="minorEastAsia"/>
                <w:szCs w:val="18"/>
                <w:lang w:val="en-US" w:eastAsia="zh-CN"/>
              </w:rPr>
            </w:pPr>
            <w:ins w:id="26" w:author="Per Lindell" w:date="2024-04-07T09:48:00Z">
              <w:r w:rsidRPr="00480423">
                <w:rPr>
                  <w:rFonts w:eastAsiaTheme="minorEastAsia"/>
                  <w:szCs w:val="18"/>
                  <w:lang w:val="en-US" w:eastAsia="zh-CN"/>
                </w:rPr>
                <w:t>CA_n7A-n26A</w:t>
              </w:r>
            </w:ins>
          </w:p>
          <w:p w14:paraId="76426871" w14:textId="3FA77876" w:rsidR="000D66C9" w:rsidRPr="00480423" w:rsidRDefault="000D66C9" w:rsidP="00D20CCE">
            <w:pPr>
              <w:pStyle w:val="TAC"/>
              <w:rPr>
                <w:ins w:id="27" w:author="Per Lindell" w:date="2024-04-07T09:48:00Z"/>
                <w:rFonts w:eastAsiaTheme="minorEastAsia"/>
                <w:szCs w:val="18"/>
                <w:lang w:val="en-US" w:eastAsia="zh-CN"/>
              </w:rPr>
            </w:pPr>
            <w:ins w:id="28" w:author="Per Lindell" w:date="2024-04-07T09:48:00Z">
              <w:r w:rsidRPr="00480423">
                <w:rPr>
                  <w:rFonts w:eastAsiaTheme="minorEastAsia"/>
                  <w:szCs w:val="18"/>
                  <w:lang w:val="en-US" w:eastAsia="zh-CN"/>
                </w:rPr>
                <w:t>CA_n7A-n78A</w:t>
              </w:r>
            </w:ins>
            <w:ins w:id="29" w:author="Per Lindell" w:date="2024-04-07T09:53:00Z">
              <w:r w:rsidR="00784AEE" w:rsidRPr="00DA4039">
                <w:rPr>
                  <w:rFonts w:eastAsiaTheme="minorEastAsia" w:cs="Arial"/>
                  <w:color w:val="000000"/>
                  <w:kern w:val="2"/>
                  <w:szCs w:val="18"/>
                  <w:highlight w:val="yellow"/>
                  <w:vertAlign w:val="superscript"/>
                </w:rPr>
                <w:t>7</w:t>
              </w:r>
            </w:ins>
          </w:p>
          <w:p w14:paraId="6CAD9E4D" w14:textId="5D99410E" w:rsidR="000D66C9" w:rsidRPr="00480423" w:rsidRDefault="000D66C9" w:rsidP="00D20CCE">
            <w:pPr>
              <w:pStyle w:val="TAC"/>
              <w:rPr>
                <w:ins w:id="30" w:author="Per Lindell" w:date="2024-04-07T09:48:00Z"/>
                <w:rFonts w:eastAsiaTheme="minorEastAsia"/>
                <w:lang w:val="en-US"/>
              </w:rPr>
            </w:pPr>
            <w:ins w:id="31" w:author="Per Lindell" w:date="2024-04-07T09:48:00Z">
              <w:r w:rsidRPr="00480423">
                <w:rPr>
                  <w:rFonts w:eastAsiaTheme="minorEastAsia"/>
                  <w:szCs w:val="18"/>
                  <w:lang w:val="en-US" w:eastAsia="zh-CN"/>
                </w:rPr>
                <w:t>CA_n26A-n78A</w:t>
              </w:r>
            </w:ins>
            <w:ins w:id="32" w:author="Per Lindell" w:date="2024-04-07T09:53:00Z">
              <w:r w:rsidR="00E82822" w:rsidRPr="00DA4039">
                <w:rPr>
                  <w:rFonts w:eastAsiaTheme="minorEastAsia" w:cs="Arial"/>
                  <w:color w:val="000000"/>
                  <w:kern w:val="2"/>
                  <w:szCs w:val="18"/>
                  <w:highlight w:val="yellow"/>
                  <w:vertAlign w:val="superscript"/>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B9ED580" w14:textId="77777777" w:rsidR="000D66C9" w:rsidRPr="00480423" w:rsidRDefault="000D66C9" w:rsidP="00D20CCE">
            <w:pPr>
              <w:pStyle w:val="TAC"/>
              <w:rPr>
                <w:ins w:id="33" w:author="Per Lindell" w:date="2024-04-07T09:48:00Z"/>
                <w:rFonts w:eastAsia="SimSun"/>
                <w:lang w:val="en-US" w:eastAsia="zh-CN"/>
              </w:rPr>
            </w:pPr>
            <w:ins w:id="34" w:author="Per Lindell" w:date="2024-04-07T09:48:00Z">
              <w:r w:rsidRPr="00480423">
                <w:rPr>
                  <w:rFonts w:eastAsiaTheme="minorEastAsia"/>
                  <w:color w:val="000000"/>
                </w:rPr>
                <w:t>n7</w:t>
              </w:r>
            </w:ins>
          </w:p>
        </w:tc>
        <w:tc>
          <w:tcPr>
            <w:tcW w:w="2828" w:type="dxa"/>
            <w:tcBorders>
              <w:top w:val="single" w:sz="4" w:space="0" w:color="auto"/>
              <w:left w:val="single" w:sz="4" w:space="0" w:color="auto"/>
              <w:bottom w:val="single" w:sz="4" w:space="0" w:color="auto"/>
              <w:right w:val="single" w:sz="4" w:space="0" w:color="auto"/>
            </w:tcBorders>
            <w:vAlign w:val="center"/>
          </w:tcPr>
          <w:p w14:paraId="77716E22" w14:textId="77777777" w:rsidR="000D66C9" w:rsidRPr="00480423" w:rsidRDefault="000D66C9" w:rsidP="00D20CCE">
            <w:pPr>
              <w:pStyle w:val="TAC"/>
              <w:rPr>
                <w:ins w:id="35" w:author="Per Lindell" w:date="2024-04-07T09:48:00Z"/>
                <w:rFonts w:eastAsia="SimSun"/>
                <w:lang w:val="en-US" w:eastAsia="zh-CN" w:bidi="ar"/>
              </w:rPr>
            </w:pPr>
            <w:ins w:id="36" w:author="Per Lindell" w:date="2024-04-07T09:48:00Z">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ins>
          </w:p>
        </w:tc>
        <w:tc>
          <w:tcPr>
            <w:tcW w:w="1610" w:type="dxa"/>
            <w:tcBorders>
              <w:top w:val="single" w:sz="4" w:space="0" w:color="auto"/>
              <w:left w:val="single" w:sz="4" w:space="0" w:color="auto"/>
              <w:bottom w:val="nil"/>
              <w:right w:val="single" w:sz="4" w:space="0" w:color="auto"/>
            </w:tcBorders>
            <w:vAlign w:val="center"/>
          </w:tcPr>
          <w:p w14:paraId="559AF800" w14:textId="77777777" w:rsidR="000D66C9" w:rsidRPr="00480423" w:rsidRDefault="000D66C9" w:rsidP="00D20CCE">
            <w:pPr>
              <w:pStyle w:val="TAC"/>
              <w:rPr>
                <w:ins w:id="37" w:author="Per Lindell" w:date="2024-04-07T09:48:00Z"/>
                <w:rFonts w:eastAsiaTheme="minorEastAsia"/>
                <w:lang w:val="en-US"/>
              </w:rPr>
            </w:pPr>
            <w:ins w:id="38" w:author="Per Lindell" w:date="2024-04-07T09:48:00Z">
              <w:r w:rsidRPr="00480423">
                <w:rPr>
                  <w:rFonts w:eastAsiaTheme="minorEastAsia" w:hint="eastAsia"/>
                  <w:szCs w:val="18"/>
                  <w:lang w:val="en-US" w:eastAsia="zh-CN"/>
                </w:rPr>
                <w:t>0</w:t>
              </w:r>
            </w:ins>
          </w:p>
        </w:tc>
      </w:tr>
      <w:tr w:rsidR="000D66C9" w:rsidRPr="00480423" w14:paraId="762DAFB5" w14:textId="77777777" w:rsidTr="00416E94">
        <w:trPr>
          <w:trHeight w:val="29"/>
          <w:ins w:id="39" w:author="Per Lindell" w:date="2024-04-07T09:48:00Z"/>
        </w:trPr>
        <w:tc>
          <w:tcPr>
            <w:tcW w:w="2068" w:type="dxa"/>
            <w:tcBorders>
              <w:top w:val="nil"/>
              <w:left w:val="single" w:sz="4" w:space="0" w:color="auto"/>
              <w:bottom w:val="nil"/>
              <w:right w:val="single" w:sz="4" w:space="0" w:color="auto"/>
            </w:tcBorders>
            <w:vAlign w:val="center"/>
          </w:tcPr>
          <w:p w14:paraId="7F7F0F04" w14:textId="77777777" w:rsidR="000D66C9" w:rsidRPr="00480423" w:rsidRDefault="000D66C9" w:rsidP="00D20CCE">
            <w:pPr>
              <w:pStyle w:val="TAC"/>
              <w:rPr>
                <w:ins w:id="40" w:author="Per Lindell" w:date="2024-04-07T09:48:00Z"/>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FFB1F" w14:textId="77777777" w:rsidR="000D66C9" w:rsidRPr="00480423" w:rsidRDefault="000D66C9" w:rsidP="00D20CCE">
            <w:pPr>
              <w:pStyle w:val="TAC"/>
              <w:rPr>
                <w:ins w:id="41" w:author="Per Lindell" w:date="2024-04-07T09:48:00Z"/>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1B90B" w14:textId="77777777" w:rsidR="000D66C9" w:rsidRPr="00480423" w:rsidRDefault="000D66C9" w:rsidP="00D20CCE">
            <w:pPr>
              <w:pStyle w:val="TAC"/>
              <w:rPr>
                <w:ins w:id="42" w:author="Per Lindell" w:date="2024-04-07T09:48:00Z"/>
                <w:rFonts w:eastAsia="SimSun"/>
                <w:lang w:val="en-US" w:eastAsia="zh-CN"/>
              </w:rPr>
            </w:pPr>
            <w:ins w:id="43" w:author="Per Lindell" w:date="2024-04-07T09:48:00Z">
              <w:r w:rsidRPr="00480423">
                <w:rPr>
                  <w:rFonts w:eastAsia="SimSun"/>
                  <w:color w:val="000000"/>
                  <w:lang w:eastAsia="zh-CN"/>
                </w:rPr>
                <w:t>n26</w:t>
              </w:r>
            </w:ins>
          </w:p>
        </w:tc>
        <w:tc>
          <w:tcPr>
            <w:tcW w:w="2828" w:type="dxa"/>
            <w:tcBorders>
              <w:top w:val="single" w:sz="4" w:space="0" w:color="auto"/>
              <w:left w:val="single" w:sz="4" w:space="0" w:color="auto"/>
              <w:bottom w:val="single" w:sz="4" w:space="0" w:color="auto"/>
              <w:right w:val="single" w:sz="4" w:space="0" w:color="auto"/>
            </w:tcBorders>
            <w:vAlign w:val="center"/>
          </w:tcPr>
          <w:p w14:paraId="5C249A3C" w14:textId="77777777" w:rsidR="000D66C9" w:rsidRPr="00480423" w:rsidRDefault="000D66C9" w:rsidP="00D20CCE">
            <w:pPr>
              <w:pStyle w:val="TAC"/>
              <w:rPr>
                <w:ins w:id="44" w:author="Per Lindell" w:date="2024-04-07T09:48:00Z"/>
                <w:rFonts w:eastAsia="SimSun"/>
                <w:lang w:val="en-US" w:eastAsia="zh-CN" w:bidi="ar"/>
              </w:rPr>
            </w:pPr>
            <w:ins w:id="45" w:author="Per Lindell" w:date="2024-04-07T09:48:00Z">
              <w:r w:rsidRPr="00480423">
                <w:rPr>
                  <w:rFonts w:eastAsia="SimSun" w:cs="Arial"/>
                  <w:szCs w:val="18"/>
                  <w:lang w:val="en-US" w:eastAsia="zh-CN" w:bidi="ar"/>
                </w:rPr>
                <w:t>5, 10, 15, 20</w:t>
              </w:r>
            </w:ins>
          </w:p>
        </w:tc>
        <w:tc>
          <w:tcPr>
            <w:tcW w:w="1610" w:type="dxa"/>
            <w:tcBorders>
              <w:top w:val="nil"/>
              <w:left w:val="single" w:sz="4" w:space="0" w:color="auto"/>
              <w:bottom w:val="nil"/>
              <w:right w:val="single" w:sz="4" w:space="0" w:color="auto"/>
            </w:tcBorders>
            <w:vAlign w:val="center"/>
          </w:tcPr>
          <w:p w14:paraId="033DD554" w14:textId="77777777" w:rsidR="000D66C9" w:rsidRPr="00480423" w:rsidRDefault="000D66C9" w:rsidP="00D20CCE">
            <w:pPr>
              <w:pStyle w:val="TAC"/>
              <w:rPr>
                <w:ins w:id="46" w:author="Per Lindell" w:date="2024-04-07T09:48:00Z"/>
                <w:rFonts w:eastAsiaTheme="minorEastAsia"/>
                <w:lang w:val="en-US"/>
              </w:rPr>
            </w:pPr>
          </w:p>
        </w:tc>
      </w:tr>
      <w:tr w:rsidR="000D66C9" w:rsidRPr="00480423" w14:paraId="4C2D8AEF" w14:textId="77777777" w:rsidTr="00416E94">
        <w:trPr>
          <w:trHeight w:val="29"/>
          <w:ins w:id="47" w:author="Per Lindell" w:date="2024-04-07T09:48:00Z"/>
        </w:trPr>
        <w:tc>
          <w:tcPr>
            <w:tcW w:w="2068" w:type="dxa"/>
            <w:tcBorders>
              <w:top w:val="nil"/>
              <w:left w:val="single" w:sz="4" w:space="0" w:color="auto"/>
              <w:bottom w:val="single" w:sz="4" w:space="0" w:color="auto"/>
              <w:right w:val="single" w:sz="4" w:space="0" w:color="auto"/>
            </w:tcBorders>
            <w:vAlign w:val="center"/>
          </w:tcPr>
          <w:p w14:paraId="51BABBCD" w14:textId="77777777" w:rsidR="000D66C9" w:rsidRPr="00480423" w:rsidRDefault="000D66C9" w:rsidP="00D20CCE">
            <w:pPr>
              <w:pStyle w:val="TAC"/>
              <w:rPr>
                <w:ins w:id="48" w:author="Per Lindell" w:date="2024-04-07T09:48:00Z"/>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C37A6C" w14:textId="77777777" w:rsidR="000D66C9" w:rsidRPr="00480423" w:rsidRDefault="000D66C9" w:rsidP="00D20CCE">
            <w:pPr>
              <w:pStyle w:val="TAC"/>
              <w:rPr>
                <w:ins w:id="49" w:author="Per Lindell" w:date="2024-04-07T09:48:00Z"/>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3C37A1" w14:textId="77777777" w:rsidR="000D66C9" w:rsidRPr="00480423" w:rsidRDefault="000D66C9" w:rsidP="00D20CCE">
            <w:pPr>
              <w:pStyle w:val="TAC"/>
              <w:rPr>
                <w:ins w:id="50" w:author="Per Lindell" w:date="2024-04-07T09:48:00Z"/>
                <w:rFonts w:eastAsia="SimSun"/>
                <w:lang w:val="en-US" w:eastAsia="zh-CN"/>
              </w:rPr>
            </w:pPr>
            <w:ins w:id="51" w:author="Per Lindell" w:date="2024-04-07T09:48:00Z">
              <w:r w:rsidRPr="00480423">
                <w:rPr>
                  <w:rFonts w:eastAsiaTheme="minorEastAsia"/>
                  <w:szCs w:val="18"/>
                  <w:lang w:val="en-US" w:eastAsia="zh-CN"/>
                </w:rPr>
                <w:t>n78</w:t>
              </w:r>
            </w:ins>
          </w:p>
        </w:tc>
        <w:tc>
          <w:tcPr>
            <w:tcW w:w="2828" w:type="dxa"/>
            <w:tcBorders>
              <w:top w:val="single" w:sz="4" w:space="0" w:color="auto"/>
              <w:left w:val="single" w:sz="4" w:space="0" w:color="auto"/>
              <w:bottom w:val="single" w:sz="4" w:space="0" w:color="auto"/>
              <w:right w:val="single" w:sz="4" w:space="0" w:color="auto"/>
            </w:tcBorders>
            <w:vAlign w:val="center"/>
          </w:tcPr>
          <w:p w14:paraId="0A2F16C0" w14:textId="77777777" w:rsidR="000D66C9" w:rsidRPr="00480423" w:rsidRDefault="000D66C9" w:rsidP="00D20CCE">
            <w:pPr>
              <w:pStyle w:val="TAC"/>
              <w:rPr>
                <w:ins w:id="52" w:author="Per Lindell" w:date="2024-04-07T09:48:00Z"/>
                <w:rFonts w:eastAsia="SimSun"/>
                <w:lang w:val="en-US" w:eastAsia="zh-CN" w:bidi="ar"/>
              </w:rPr>
            </w:pPr>
            <w:ins w:id="53" w:author="Per Lindell" w:date="2024-04-07T09:48:00Z">
              <w:r w:rsidRPr="00480423">
                <w:rPr>
                  <w:rFonts w:eastAsia="SimSun" w:cs="Arial"/>
                  <w:szCs w:val="18"/>
                  <w:lang w:val="en-US" w:eastAsia="zh-CN" w:bidi="ar"/>
                </w:rPr>
                <w:t>10, 15, 20, 25, 30, 40, 50, 60, 70, 80, 90, 100</w:t>
              </w:r>
            </w:ins>
          </w:p>
        </w:tc>
        <w:tc>
          <w:tcPr>
            <w:tcW w:w="1610" w:type="dxa"/>
            <w:tcBorders>
              <w:top w:val="nil"/>
              <w:left w:val="single" w:sz="4" w:space="0" w:color="auto"/>
              <w:bottom w:val="single" w:sz="4" w:space="0" w:color="auto"/>
              <w:right w:val="single" w:sz="4" w:space="0" w:color="auto"/>
            </w:tcBorders>
            <w:vAlign w:val="center"/>
          </w:tcPr>
          <w:p w14:paraId="4B886F95" w14:textId="77777777" w:rsidR="000D66C9" w:rsidRPr="00480423" w:rsidRDefault="000D66C9" w:rsidP="00D20CCE">
            <w:pPr>
              <w:pStyle w:val="TAC"/>
              <w:rPr>
                <w:ins w:id="54" w:author="Per Lindell" w:date="2024-04-07T09:48:00Z"/>
                <w:rFonts w:eastAsiaTheme="minorEastAsia"/>
                <w:lang w:val="en-US"/>
              </w:rPr>
            </w:pPr>
          </w:p>
        </w:tc>
      </w:tr>
      <w:tr w:rsidR="000D66C9" w:rsidRPr="00480423" w14:paraId="665F5818" w14:textId="77777777" w:rsidTr="00416E94">
        <w:trPr>
          <w:trHeight w:val="29"/>
          <w:ins w:id="55" w:author="Per Lindell" w:date="2024-04-07T09:48:00Z"/>
        </w:trPr>
        <w:tc>
          <w:tcPr>
            <w:tcW w:w="2068" w:type="dxa"/>
            <w:tcBorders>
              <w:top w:val="single" w:sz="4" w:space="0" w:color="auto"/>
              <w:left w:val="single" w:sz="4" w:space="0" w:color="auto"/>
              <w:bottom w:val="nil"/>
              <w:right w:val="single" w:sz="4" w:space="0" w:color="auto"/>
            </w:tcBorders>
            <w:vAlign w:val="center"/>
          </w:tcPr>
          <w:p w14:paraId="0AADC14A" w14:textId="77777777" w:rsidR="000D66C9" w:rsidRPr="00480423" w:rsidRDefault="000D66C9" w:rsidP="00D20CCE">
            <w:pPr>
              <w:pStyle w:val="TAC"/>
              <w:rPr>
                <w:ins w:id="56" w:author="Per Lindell" w:date="2024-04-07T09:48:00Z"/>
                <w:rFonts w:eastAsiaTheme="minorEastAsia"/>
                <w:lang w:val="en-US" w:eastAsia="zh-CN"/>
              </w:rPr>
            </w:pPr>
            <w:ins w:id="57" w:author="Per Lindell" w:date="2024-04-07T09:48:00Z">
              <w:r w:rsidRPr="00480423">
                <w:rPr>
                  <w:rFonts w:eastAsiaTheme="minorEastAsia"/>
                </w:rPr>
                <w:t>CA_n7B-n26A-n78A</w:t>
              </w:r>
            </w:ins>
          </w:p>
        </w:tc>
        <w:tc>
          <w:tcPr>
            <w:tcW w:w="1829" w:type="dxa"/>
            <w:tcBorders>
              <w:top w:val="single" w:sz="4" w:space="0" w:color="auto"/>
              <w:left w:val="single" w:sz="4" w:space="0" w:color="auto"/>
              <w:bottom w:val="nil"/>
              <w:right w:val="single" w:sz="4" w:space="0" w:color="auto"/>
            </w:tcBorders>
            <w:vAlign w:val="center"/>
          </w:tcPr>
          <w:p w14:paraId="46DCF42C" w14:textId="77777777" w:rsidR="000D66C9" w:rsidRPr="00480423" w:rsidRDefault="000D66C9" w:rsidP="00D20CCE">
            <w:pPr>
              <w:pStyle w:val="TAC"/>
              <w:rPr>
                <w:ins w:id="58" w:author="Per Lindell" w:date="2024-04-07T09:48:00Z"/>
                <w:rFonts w:eastAsiaTheme="minorEastAsia"/>
                <w:szCs w:val="18"/>
                <w:lang w:val="en-US" w:eastAsia="zh-CN"/>
              </w:rPr>
            </w:pPr>
            <w:ins w:id="59" w:author="Per Lindell" w:date="2024-04-07T09:48:00Z">
              <w:r w:rsidRPr="00480423">
                <w:rPr>
                  <w:rFonts w:eastAsiaTheme="minorEastAsia"/>
                  <w:szCs w:val="18"/>
                  <w:lang w:val="en-US" w:eastAsia="zh-CN"/>
                </w:rPr>
                <w:t>CA_n7A-n26A</w:t>
              </w:r>
            </w:ins>
          </w:p>
          <w:p w14:paraId="25900FFB" w14:textId="29EB3CAD" w:rsidR="000D66C9" w:rsidRPr="00480423" w:rsidRDefault="000D66C9" w:rsidP="00D20CCE">
            <w:pPr>
              <w:pStyle w:val="TAC"/>
              <w:rPr>
                <w:ins w:id="60" w:author="Per Lindell" w:date="2024-04-07T09:48:00Z"/>
                <w:rFonts w:eastAsiaTheme="minorEastAsia"/>
                <w:szCs w:val="18"/>
                <w:lang w:val="en-US" w:eastAsia="zh-CN"/>
              </w:rPr>
            </w:pPr>
            <w:ins w:id="61" w:author="Per Lindell" w:date="2024-04-07T09:48:00Z">
              <w:r w:rsidRPr="00480423">
                <w:rPr>
                  <w:rFonts w:eastAsiaTheme="minorEastAsia"/>
                  <w:szCs w:val="18"/>
                  <w:lang w:val="en-US" w:eastAsia="zh-CN"/>
                </w:rPr>
                <w:t>CA_n7A-n78A</w:t>
              </w:r>
            </w:ins>
            <w:ins w:id="62" w:author="Per Lindell" w:date="2024-04-07T09:53:00Z">
              <w:r w:rsidR="00784AEE" w:rsidRPr="00DA4039">
                <w:rPr>
                  <w:rFonts w:eastAsiaTheme="minorEastAsia" w:cs="Arial"/>
                  <w:color w:val="000000"/>
                  <w:kern w:val="2"/>
                  <w:szCs w:val="18"/>
                  <w:highlight w:val="yellow"/>
                  <w:vertAlign w:val="superscript"/>
                </w:rPr>
                <w:t>7</w:t>
              </w:r>
            </w:ins>
          </w:p>
          <w:p w14:paraId="22C1DB6A" w14:textId="1914B173" w:rsidR="000D66C9" w:rsidRPr="00480423" w:rsidRDefault="000D66C9" w:rsidP="00D20CCE">
            <w:pPr>
              <w:pStyle w:val="TAC"/>
              <w:rPr>
                <w:ins w:id="63" w:author="Per Lindell" w:date="2024-04-07T09:48:00Z"/>
                <w:rFonts w:eastAsiaTheme="minorEastAsia"/>
                <w:szCs w:val="18"/>
                <w:lang w:val="en-US" w:eastAsia="zh-CN"/>
              </w:rPr>
            </w:pPr>
            <w:ins w:id="64" w:author="Per Lindell" w:date="2024-04-07T09:48:00Z">
              <w:r w:rsidRPr="00480423">
                <w:rPr>
                  <w:rFonts w:eastAsiaTheme="minorEastAsia"/>
                  <w:szCs w:val="18"/>
                  <w:lang w:val="en-US" w:eastAsia="zh-CN"/>
                </w:rPr>
                <w:t>CA_n26A-n78A</w:t>
              </w:r>
            </w:ins>
            <w:ins w:id="65" w:author="Per Lindell" w:date="2024-04-07T09:53:00Z">
              <w:r w:rsidR="00E82822" w:rsidRPr="00DA4039">
                <w:rPr>
                  <w:rFonts w:eastAsiaTheme="minorEastAsia" w:cs="Arial"/>
                  <w:color w:val="000000"/>
                  <w:kern w:val="2"/>
                  <w:szCs w:val="18"/>
                  <w:highlight w:val="yellow"/>
                  <w:vertAlign w:val="superscript"/>
                </w:rPr>
                <w:t>7</w:t>
              </w:r>
            </w:ins>
          </w:p>
          <w:p w14:paraId="020B3313" w14:textId="77777777" w:rsidR="000D66C9" w:rsidRPr="00480423" w:rsidRDefault="000D66C9" w:rsidP="00D20CCE">
            <w:pPr>
              <w:pStyle w:val="TAC"/>
              <w:rPr>
                <w:ins w:id="66" w:author="Per Lindell" w:date="2024-04-07T09:48:00Z"/>
                <w:rFonts w:eastAsiaTheme="minorEastAsia"/>
                <w:lang w:val="en-US"/>
              </w:rPr>
            </w:pPr>
            <w:ins w:id="67" w:author="Per Lindell" w:date="2024-04-07T09:48:00Z">
              <w:r w:rsidRPr="00480423">
                <w:rPr>
                  <w:rFonts w:eastAsiaTheme="minorEastAsia"/>
                  <w:szCs w:val="18"/>
                  <w:lang w:val="en-US" w:eastAsia="zh-CN"/>
                </w:rPr>
                <w:t>CA_n7B</w:t>
              </w:r>
            </w:ins>
          </w:p>
        </w:tc>
        <w:tc>
          <w:tcPr>
            <w:tcW w:w="830" w:type="dxa"/>
            <w:tcBorders>
              <w:top w:val="single" w:sz="4" w:space="0" w:color="auto"/>
              <w:left w:val="single" w:sz="4" w:space="0" w:color="auto"/>
              <w:bottom w:val="single" w:sz="4" w:space="0" w:color="auto"/>
              <w:right w:val="single" w:sz="4" w:space="0" w:color="auto"/>
            </w:tcBorders>
            <w:vAlign w:val="center"/>
          </w:tcPr>
          <w:p w14:paraId="02B310E9" w14:textId="77777777" w:rsidR="000D66C9" w:rsidRPr="00480423" w:rsidRDefault="000D66C9" w:rsidP="00D20CCE">
            <w:pPr>
              <w:pStyle w:val="TAC"/>
              <w:rPr>
                <w:ins w:id="68" w:author="Per Lindell" w:date="2024-04-07T09:48:00Z"/>
                <w:rFonts w:eastAsia="SimSun"/>
                <w:lang w:val="en-US" w:eastAsia="zh-CN"/>
              </w:rPr>
            </w:pPr>
            <w:ins w:id="69" w:author="Per Lindell" w:date="2024-04-07T09:48:00Z">
              <w:r w:rsidRPr="00480423">
                <w:rPr>
                  <w:rFonts w:eastAsiaTheme="minorEastAsia"/>
                  <w:color w:val="000000"/>
                </w:rPr>
                <w:t>n7</w:t>
              </w:r>
            </w:ins>
          </w:p>
        </w:tc>
        <w:tc>
          <w:tcPr>
            <w:tcW w:w="2828" w:type="dxa"/>
            <w:tcBorders>
              <w:top w:val="single" w:sz="4" w:space="0" w:color="auto"/>
              <w:left w:val="single" w:sz="4" w:space="0" w:color="auto"/>
              <w:bottom w:val="single" w:sz="4" w:space="0" w:color="auto"/>
              <w:right w:val="single" w:sz="4" w:space="0" w:color="auto"/>
            </w:tcBorders>
            <w:vAlign w:val="center"/>
          </w:tcPr>
          <w:p w14:paraId="2A9C662F" w14:textId="77777777" w:rsidR="000D66C9" w:rsidRPr="00480423" w:rsidRDefault="000D66C9" w:rsidP="00D20CCE">
            <w:pPr>
              <w:pStyle w:val="TAC"/>
              <w:rPr>
                <w:ins w:id="70" w:author="Per Lindell" w:date="2024-04-07T09:48:00Z"/>
                <w:rFonts w:eastAsia="SimSun"/>
                <w:lang w:val="en-US" w:eastAsia="zh-CN" w:bidi="ar"/>
              </w:rPr>
            </w:pPr>
            <w:ins w:id="71" w:author="Per Lindell" w:date="2024-04-07T09:48:00Z">
              <w:r w:rsidRPr="00480423">
                <w:rPr>
                  <w:rFonts w:eastAsia="SimSun" w:cs="Arial"/>
                  <w:szCs w:val="18"/>
                  <w:lang w:val="en-US" w:eastAsia="zh-CN" w:bidi="ar"/>
                </w:rPr>
                <w:t>CA_n7B_BCS0</w:t>
              </w:r>
            </w:ins>
          </w:p>
        </w:tc>
        <w:tc>
          <w:tcPr>
            <w:tcW w:w="1610" w:type="dxa"/>
            <w:tcBorders>
              <w:top w:val="single" w:sz="4" w:space="0" w:color="auto"/>
              <w:left w:val="single" w:sz="4" w:space="0" w:color="auto"/>
              <w:bottom w:val="nil"/>
              <w:right w:val="single" w:sz="4" w:space="0" w:color="auto"/>
            </w:tcBorders>
            <w:vAlign w:val="center"/>
          </w:tcPr>
          <w:p w14:paraId="4D08D1A4" w14:textId="77777777" w:rsidR="000D66C9" w:rsidRPr="00480423" w:rsidRDefault="000D66C9" w:rsidP="00D20CCE">
            <w:pPr>
              <w:pStyle w:val="TAC"/>
              <w:rPr>
                <w:ins w:id="72" w:author="Per Lindell" w:date="2024-04-07T09:48:00Z"/>
                <w:rFonts w:eastAsiaTheme="minorEastAsia"/>
                <w:lang w:val="en-US"/>
              </w:rPr>
            </w:pPr>
            <w:ins w:id="73" w:author="Per Lindell" w:date="2024-04-07T09:48:00Z">
              <w:r w:rsidRPr="00480423">
                <w:rPr>
                  <w:rFonts w:eastAsiaTheme="minorEastAsia" w:hint="eastAsia"/>
                  <w:szCs w:val="18"/>
                  <w:lang w:val="en-US" w:eastAsia="zh-CN"/>
                </w:rPr>
                <w:t>0</w:t>
              </w:r>
            </w:ins>
          </w:p>
        </w:tc>
      </w:tr>
      <w:tr w:rsidR="000D66C9" w:rsidRPr="00480423" w14:paraId="014BE80F" w14:textId="77777777" w:rsidTr="00416E94">
        <w:trPr>
          <w:trHeight w:val="29"/>
          <w:ins w:id="74" w:author="Per Lindell" w:date="2024-04-07T09:48:00Z"/>
        </w:trPr>
        <w:tc>
          <w:tcPr>
            <w:tcW w:w="2068" w:type="dxa"/>
            <w:tcBorders>
              <w:top w:val="nil"/>
              <w:left w:val="single" w:sz="4" w:space="0" w:color="auto"/>
              <w:bottom w:val="nil"/>
              <w:right w:val="single" w:sz="4" w:space="0" w:color="auto"/>
            </w:tcBorders>
            <w:vAlign w:val="center"/>
          </w:tcPr>
          <w:p w14:paraId="72C3708D" w14:textId="77777777" w:rsidR="000D66C9" w:rsidRPr="00480423" w:rsidRDefault="000D66C9" w:rsidP="00D20CCE">
            <w:pPr>
              <w:pStyle w:val="TAC"/>
              <w:rPr>
                <w:ins w:id="75" w:author="Per Lindell" w:date="2024-04-07T09:48:00Z"/>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C1B746" w14:textId="77777777" w:rsidR="000D66C9" w:rsidRPr="00480423" w:rsidRDefault="000D66C9" w:rsidP="00D20CCE">
            <w:pPr>
              <w:pStyle w:val="TAC"/>
              <w:rPr>
                <w:ins w:id="76" w:author="Per Lindell" w:date="2024-04-07T09:48:00Z"/>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0E18D" w14:textId="77777777" w:rsidR="000D66C9" w:rsidRPr="00480423" w:rsidRDefault="000D66C9" w:rsidP="00D20CCE">
            <w:pPr>
              <w:pStyle w:val="TAC"/>
              <w:rPr>
                <w:ins w:id="77" w:author="Per Lindell" w:date="2024-04-07T09:48:00Z"/>
                <w:rFonts w:eastAsia="SimSun"/>
                <w:lang w:val="en-US" w:eastAsia="zh-CN"/>
              </w:rPr>
            </w:pPr>
            <w:ins w:id="78" w:author="Per Lindell" w:date="2024-04-07T09:48:00Z">
              <w:r w:rsidRPr="00480423">
                <w:rPr>
                  <w:rFonts w:eastAsia="SimSun"/>
                  <w:color w:val="000000"/>
                  <w:lang w:eastAsia="zh-CN"/>
                </w:rPr>
                <w:t>n26</w:t>
              </w:r>
            </w:ins>
          </w:p>
        </w:tc>
        <w:tc>
          <w:tcPr>
            <w:tcW w:w="2828" w:type="dxa"/>
            <w:tcBorders>
              <w:top w:val="single" w:sz="4" w:space="0" w:color="auto"/>
              <w:left w:val="single" w:sz="4" w:space="0" w:color="auto"/>
              <w:bottom w:val="single" w:sz="4" w:space="0" w:color="auto"/>
              <w:right w:val="single" w:sz="4" w:space="0" w:color="auto"/>
            </w:tcBorders>
            <w:vAlign w:val="center"/>
          </w:tcPr>
          <w:p w14:paraId="4EF9D85B" w14:textId="77777777" w:rsidR="000D66C9" w:rsidRPr="00480423" w:rsidRDefault="000D66C9" w:rsidP="00D20CCE">
            <w:pPr>
              <w:pStyle w:val="TAC"/>
              <w:rPr>
                <w:ins w:id="79" w:author="Per Lindell" w:date="2024-04-07T09:48:00Z"/>
                <w:rFonts w:eastAsia="SimSun"/>
                <w:lang w:val="en-US" w:eastAsia="zh-CN" w:bidi="ar"/>
              </w:rPr>
            </w:pPr>
            <w:ins w:id="80" w:author="Per Lindell" w:date="2024-04-07T09:48:00Z">
              <w:r w:rsidRPr="00480423">
                <w:rPr>
                  <w:rFonts w:eastAsia="SimSun" w:cs="Arial"/>
                  <w:szCs w:val="18"/>
                  <w:lang w:val="en-US" w:eastAsia="zh-CN" w:bidi="ar"/>
                </w:rPr>
                <w:t>5, 10, 15, 20</w:t>
              </w:r>
            </w:ins>
          </w:p>
        </w:tc>
        <w:tc>
          <w:tcPr>
            <w:tcW w:w="1610" w:type="dxa"/>
            <w:tcBorders>
              <w:top w:val="nil"/>
              <w:left w:val="single" w:sz="4" w:space="0" w:color="auto"/>
              <w:bottom w:val="nil"/>
              <w:right w:val="single" w:sz="4" w:space="0" w:color="auto"/>
            </w:tcBorders>
            <w:vAlign w:val="center"/>
          </w:tcPr>
          <w:p w14:paraId="61EDF7E5" w14:textId="77777777" w:rsidR="000D66C9" w:rsidRPr="00480423" w:rsidRDefault="000D66C9" w:rsidP="00D20CCE">
            <w:pPr>
              <w:pStyle w:val="TAC"/>
              <w:rPr>
                <w:ins w:id="81" w:author="Per Lindell" w:date="2024-04-07T09:48:00Z"/>
                <w:rFonts w:eastAsiaTheme="minorEastAsia"/>
                <w:lang w:val="en-US"/>
              </w:rPr>
            </w:pPr>
          </w:p>
        </w:tc>
      </w:tr>
      <w:tr w:rsidR="000D66C9" w:rsidRPr="00480423" w14:paraId="4D1A122A" w14:textId="77777777" w:rsidTr="00416E94">
        <w:trPr>
          <w:trHeight w:val="29"/>
          <w:ins w:id="82" w:author="Per Lindell" w:date="2024-04-07T09:48:00Z"/>
        </w:trPr>
        <w:tc>
          <w:tcPr>
            <w:tcW w:w="2068" w:type="dxa"/>
            <w:tcBorders>
              <w:top w:val="nil"/>
              <w:left w:val="single" w:sz="4" w:space="0" w:color="auto"/>
              <w:bottom w:val="single" w:sz="4" w:space="0" w:color="auto"/>
              <w:right w:val="single" w:sz="4" w:space="0" w:color="auto"/>
            </w:tcBorders>
            <w:vAlign w:val="center"/>
          </w:tcPr>
          <w:p w14:paraId="58122F16" w14:textId="77777777" w:rsidR="000D66C9" w:rsidRPr="00480423" w:rsidRDefault="000D66C9" w:rsidP="00D20CCE">
            <w:pPr>
              <w:pStyle w:val="TAC"/>
              <w:rPr>
                <w:ins w:id="83" w:author="Per Lindell" w:date="2024-04-07T09:48:00Z"/>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A53C34" w14:textId="77777777" w:rsidR="000D66C9" w:rsidRPr="00480423" w:rsidRDefault="000D66C9" w:rsidP="00D20CCE">
            <w:pPr>
              <w:pStyle w:val="TAC"/>
              <w:rPr>
                <w:ins w:id="84" w:author="Per Lindell" w:date="2024-04-07T09:48:00Z"/>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37AB1" w14:textId="77777777" w:rsidR="000D66C9" w:rsidRPr="00480423" w:rsidRDefault="000D66C9" w:rsidP="00D20CCE">
            <w:pPr>
              <w:pStyle w:val="TAC"/>
              <w:rPr>
                <w:ins w:id="85" w:author="Per Lindell" w:date="2024-04-07T09:48:00Z"/>
                <w:rFonts w:eastAsia="SimSun"/>
                <w:lang w:val="en-US" w:eastAsia="zh-CN"/>
              </w:rPr>
            </w:pPr>
            <w:ins w:id="86" w:author="Per Lindell" w:date="2024-04-07T09:48:00Z">
              <w:r w:rsidRPr="00480423">
                <w:rPr>
                  <w:rFonts w:eastAsiaTheme="minorEastAsia"/>
                  <w:szCs w:val="18"/>
                  <w:lang w:val="en-US" w:eastAsia="zh-CN"/>
                </w:rPr>
                <w:t>n78</w:t>
              </w:r>
            </w:ins>
          </w:p>
        </w:tc>
        <w:tc>
          <w:tcPr>
            <w:tcW w:w="2828" w:type="dxa"/>
            <w:tcBorders>
              <w:top w:val="single" w:sz="4" w:space="0" w:color="auto"/>
              <w:left w:val="single" w:sz="4" w:space="0" w:color="auto"/>
              <w:bottom w:val="single" w:sz="4" w:space="0" w:color="auto"/>
              <w:right w:val="single" w:sz="4" w:space="0" w:color="auto"/>
            </w:tcBorders>
            <w:vAlign w:val="center"/>
          </w:tcPr>
          <w:p w14:paraId="7286D667" w14:textId="77777777" w:rsidR="000D66C9" w:rsidRPr="00480423" w:rsidRDefault="000D66C9" w:rsidP="00D20CCE">
            <w:pPr>
              <w:pStyle w:val="TAC"/>
              <w:rPr>
                <w:ins w:id="87" w:author="Per Lindell" w:date="2024-04-07T09:48:00Z"/>
                <w:rFonts w:eastAsia="SimSun"/>
                <w:lang w:val="en-US" w:eastAsia="zh-CN" w:bidi="ar"/>
              </w:rPr>
            </w:pPr>
            <w:ins w:id="88" w:author="Per Lindell" w:date="2024-04-07T09:48:00Z">
              <w:r w:rsidRPr="00480423">
                <w:rPr>
                  <w:rFonts w:eastAsia="SimSun" w:cs="Arial"/>
                  <w:szCs w:val="18"/>
                  <w:lang w:val="en-US" w:eastAsia="zh-CN" w:bidi="ar"/>
                </w:rPr>
                <w:t>10, 15, 20, 25, 30, 40, 50, 60, 70, 80, 90, 100</w:t>
              </w:r>
            </w:ins>
          </w:p>
        </w:tc>
        <w:tc>
          <w:tcPr>
            <w:tcW w:w="1610" w:type="dxa"/>
            <w:tcBorders>
              <w:top w:val="nil"/>
              <w:left w:val="single" w:sz="4" w:space="0" w:color="auto"/>
              <w:bottom w:val="single" w:sz="4" w:space="0" w:color="auto"/>
              <w:right w:val="single" w:sz="4" w:space="0" w:color="auto"/>
            </w:tcBorders>
            <w:vAlign w:val="center"/>
          </w:tcPr>
          <w:p w14:paraId="39DC223B" w14:textId="77777777" w:rsidR="000D66C9" w:rsidRPr="00480423" w:rsidRDefault="000D66C9" w:rsidP="00D20CCE">
            <w:pPr>
              <w:pStyle w:val="TAC"/>
              <w:rPr>
                <w:ins w:id="89" w:author="Per Lindell" w:date="2024-04-07T09:48:00Z"/>
                <w:rFonts w:eastAsiaTheme="minorEastAsia"/>
                <w:lang w:val="en-US"/>
              </w:rPr>
            </w:pPr>
          </w:p>
        </w:tc>
      </w:tr>
      <w:tr w:rsidR="00416E94" w:rsidRPr="00480423" w14:paraId="7A7E9107" w14:textId="77777777" w:rsidTr="009C6E23">
        <w:trPr>
          <w:trHeight w:val="29"/>
          <w:ins w:id="90" w:author="Per Lindell" w:date="2024-04-07T09:49:00Z"/>
        </w:trPr>
        <w:tc>
          <w:tcPr>
            <w:tcW w:w="9165" w:type="dxa"/>
            <w:gridSpan w:val="5"/>
            <w:tcBorders>
              <w:top w:val="single" w:sz="4" w:space="0" w:color="auto"/>
              <w:left w:val="single" w:sz="4" w:space="0" w:color="auto"/>
              <w:bottom w:val="single" w:sz="4" w:space="0" w:color="auto"/>
              <w:right w:val="single" w:sz="4" w:space="0" w:color="auto"/>
            </w:tcBorders>
            <w:vAlign w:val="center"/>
          </w:tcPr>
          <w:p w14:paraId="2FCAD007" w14:textId="77777777" w:rsidR="00416E94" w:rsidRDefault="00416E94" w:rsidP="00416E94">
            <w:pPr>
              <w:pStyle w:val="TAN"/>
              <w:rPr>
                <w:ins w:id="91" w:author="Per Lindell" w:date="2024-04-07T09:49:00Z"/>
                <w:lang w:val="en-US" w:eastAsia="zh-CN"/>
              </w:rPr>
            </w:pPr>
            <w:ins w:id="92" w:author="Per Lindell" w:date="2024-04-07T09:49:00Z">
              <w:r w:rsidRPr="001E32DC">
                <w:rPr>
                  <w:rFonts w:eastAsia="SimSun"/>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w:t>
              </w:r>
              <w:proofErr w:type="gramStart"/>
              <w:r w:rsidRPr="001E32DC">
                <w:rPr>
                  <w:lang w:val="en-US" w:eastAsia="zh-CN"/>
                </w:rPr>
                <w:t>combination</w:t>
              </w:r>
              <w:proofErr w:type="gramEnd"/>
            </w:ins>
          </w:p>
          <w:p w14:paraId="47DCBE55" w14:textId="495F5AD9" w:rsidR="00416E94" w:rsidRPr="00480423" w:rsidRDefault="00416E94" w:rsidP="00416E94">
            <w:pPr>
              <w:pStyle w:val="TAN"/>
              <w:rPr>
                <w:ins w:id="93" w:author="Per Lindell" w:date="2024-04-07T09:49:00Z"/>
                <w:rFonts w:eastAsiaTheme="minorEastAsia"/>
                <w:lang w:val="en-US"/>
              </w:rPr>
            </w:pPr>
            <w:ins w:id="94" w:author="Per Lindell" w:date="2024-04-07T09:49:00Z">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ins>
          </w:p>
        </w:tc>
      </w:tr>
    </w:tbl>
    <w:p w14:paraId="62EA6B66" w14:textId="77777777" w:rsidR="00790041" w:rsidRDefault="00790041" w:rsidP="009D6704">
      <w:pPr>
        <w:rPr>
          <w:ins w:id="95" w:author="Per Lindell" w:date="2024-04-07T09:54:00Z"/>
          <w:sz w:val="18"/>
          <w:lang w:val="x-none" w:eastAsia="zh-CN"/>
        </w:rPr>
      </w:pPr>
    </w:p>
    <w:p w14:paraId="27F42090" w14:textId="77777777" w:rsidR="009D6704" w:rsidRPr="00AE70E3" w:rsidRDefault="009D6704" w:rsidP="009D6704">
      <w:pPr>
        <w:pStyle w:val="Heading3"/>
        <w:rPr>
          <w:ins w:id="96" w:author="Per Lindell" w:date="2024-02-04T09:02:00Z"/>
          <w:lang w:val="en-US" w:eastAsia="zh-CN"/>
        </w:rPr>
      </w:pPr>
      <w:bookmarkStart w:id="97" w:name="_Toc151408786"/>
      <w:ins w:id="98" w:author="Per Lindell" w:date="2024-02-04T09:02:00Z">
        <w:r>
          <w:rPr>
            <w:lang w:eastAsia="zh-CN"/>
          </w:rPr>
          <w:t>6.x</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97"/>
      </w:ins>
    </w:p>
    <w:p w14:paraId="5B920203" w14:textId="77777777" w:rsidR="009D6704" w:rsidRPr="00AE70E3" w:rsidRDefault="009D6704" w:rsidP="009D6704">
      <w:pPr>
        <w:keepNext/>
        <w:keepLines/>
        <w:spacing w:before="60"/>
        <w:jc w:val="center"/>
        <w:rPr>
          <w:ins w:id="99" w:author="Per Lindell" w:date="2024-02-04T09:02:00Z"/>
          <w:rFonts w:ascii="Arial" w:hAnsi="Arial"/>
          <w:b/>
          <w:lang w:eastAsia="zh-CN"/>
        </w:rPr>
      </w:pPr>
      <w:ins w:id="100" w:author="Per Lindell" w:date="2024-02-04T09:02:00Z">
        <w:r w:rsidRPr="00AE70E3">
          <w:rPr>
            <w:rFonts w:ascii="Arial" w:hAnsi="Arial"/>
            <w:b/>
          </w:rPr>
          <w:t xml:space="preserve">Table </w:t>
        </w:r>
        <w:r>
          <w:rPr>
            <w:rFonts w:ascii="Arial" w:hAnsi="Arial"/>
            <w:b/>
          </w:rPr>
          <w:t>6.x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D6704" w:rsidRPr="00AE70E3" w14:paraId="53B78108" w14:textId="77777777" w:rsidTr="008D780B">
        <w:trPr>
          <w:trHeight w:val="383"/>
          <w:jc w:val="center"/>
          <w:ins w:id="101" w:author="Per Lindell" w:date="2024-02-04T09:02:00Z"/>
        </w:trPr>
        <w:tc>
          <w:tcPr>
            <w:tcW w:w="1679" w:type="dxa"/>
          </w:tcPr>
          <w:p w14:paraId="0B6414CB" w14:textId="77777777" w:rsidR="009D6704" w:rsidRPr="00AE70E3" w:rsidRDefault="009D6704" w:rsidP="008D780B">
            <w:pPr>
              <w:keepLines/>
              <w:widowControl w:val="0"/>
              <w:spacing w:after="0"/>
              <w:jc w:val="both"/>
              <w:rPr>
                <w:ins w:id="102" w:author="Per Lindell" w:date="2024-02-04T09:02:00Z"/>
                <w:rFonts w:ascii="Arial" w:hAnsi="Arial" w:cs="Arial"/>
                <w:b/>
                <w:kern w:val="2"/>
                <w:sz w:val="18"/>
                <w:szCs w:val="18"/>
                <w:lang w:val="en-US" w:eastAsia="zh-CN"/>
              </w:rPr>
            </w:pPr>
            <w:ins w:id="103" w:author="Per Lindell" w:date="2024-02-04T09:02:00Z">
              <w:r w:rsidRPr="00AE70E3">
                <w:rPr>
                  <w:rFonts w:ascii="Arial" w:hAnsi="Arial" w:cs="Arial"/>
                  <w:b/>
                  <w:kern w:val="2"/>
                  <w:sz w:val="18"/>
                  <w:szCs w:val="18"/>
                  <w:lang w:val="en-US" w:eastAsia="zh-CN"/>
                </w:rPr>
                <w:t>Uplink CA configuration</w:t>
              </w:r>
            </w:ins>
          </w:p>
        </w:tc>
        <w:tc>
          <w:tcPr>
            <w:tcW w:w="2045" w:type="dxa"/>
            <w:shd w:val="clear" w:color="auto" w:fill="auto"/>
          </w:tcPr>
          <w:p w14:paraId="197E7236" w14:textId="77777777" w:rsidR="009D6704" w:rsidRPr="00AE70E3" w:rsidRDefault="009D6704" w:rsidP="008D780B">
            <w:pPr>
              <w:keepLines/>
              <w:widowControl w:val="0"/>
              <w:spacing w:after="0"/>
              <w:jc w:val="both"/>
              <w:rPr>
                <w:ins w:id="104" w:author="Per Lindell" w:date="2024-02-04T09:02:00Z"/>
                <w:rFonts w:ascii="Arial" w:hAnsi="Arial" w:cs="Arial"/>
                <w:b/>
                <w:kern w:val="2"/>
                <w:sz w:val="18"/>
                <w:szCs w:val="18"/>
                <w:lang w:val="en-US" w:eastAsia="zh-CN"/>
              </w:rPr>
            </w:pPr>
            <w:ins w:id="105" w:author="Per Lindell" w:date="2024-02-04T09:02: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22F03984" w14:textId="77777777" w:rsidR="009D6704" w:rsidRPr="00AE70E3" w:rsidRDefault="009D6704" w:rsidP="008D780B">
            <w:pPr>
              <w:keepLines/>
              <w:widowControl w:val="0"/>
              <w:spacing w:after="0"/>
              <w:jc w:val="both"/>
              <w:rPr>
                <w:ins w:id="106" w:author="Per Lindell" w:date="2024-02-04T09:02:00Z"/>
                <w:rFonts w:ascii="Arial" w:hAnsi="Arial" w:cs="Arial"/>
                <w:b/>
                <w:kern w:val="2"/>
                <w:sz w:val="18"/>
                <w:szCs w:val="18"/>
                <w:lang w:val="en-US" w:eastAsia="zh-CN"/>
              </w:rPr>
            </w:pPr>
            <w:ins w:id="107" w:author="Per Lindell" w:date="2024-02-04T09:02:00Z">
              <w:r w:rsidRPr="00AE70E3">
                <w:rPr>
                  <w:rFonts w:ascii="Arial" w:hAnsi="Arial" w:cs="Arial" w:hint="eastAsia"/>
                  <w:b/>
                  <w:kern w:val="2"/>
                  <w:sz w:val="18"/>
                  <w:szCs w:val="18"/>
                  <w:lang w:val="en-US" w:eastAsia="zh-CN"/>
                </w:rPr>
                <w:t>CA power class</w:t>
              </w:r>
            </w:ins>
          </w:p>
        </w:tc>
        <w:tc>
          <w:tcPr>
            <w:tcW w:w="1681" w:type="dxa"/>
            <w:shd w:val="clear" w:color="auto" w:fill="auto"/>
          </w:tcPr>
          <w:p w14:paraId="74DB43C2" w14:textId="77777777" w:rsidR="009D6704" w:rsidRPr="00AE70E3" w:rsidRDefault="009D6704" w:rsidP="008D780B">
            <w:pPr>
              <w:keepLines/>
              <w:widowControl w:val="0"/>
              <w:spacing w:after="0"/>
              <w:jc w:val="both"/>
              <w:rPr>
                <w:ins w:id="108" w:author="Per Lindell" w:date="2024-02-04T09:02:00Z"/>
                <w:rFonts w:ascii="Arial" w:hAnsi="Arial" w:cs="Arial"/>
                <w:b/>
                <w:kern w:val="2"/>
                <w:sz w:val="18"/>
                <w:szCs w:val="18"/>
                <w:lang w:val="en-US" w:eastAsia="zh-CN"/>
              </w:rPr>
            </w:pPr>
            <w:ins w:id="109" w:author="Per Lindell" w:date="2024-02-04T09:02: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1AC35C45" w14:textId="77777777" w:rsidR="009D6704" w:rsidRPr="00AE70E3" w:rsidRDefault="009D6704" w:rsidP="008D780B">
            <w:pPr>
              <w:keepLines/>
              <w:widowControl w:val="0"/>
              <w:spacing w:after="0"/>
              <w:jc w:val="both"/>
              <w:rPr>
                <w:ins w:id="110" w:author="Per Lindell" w:date="2024-02-04T09:02:00Z"/>
                <w:rFonts w:ascii="Arial" w:hAnsi="Arial" w:cs="Arial"/>
                <w:b/>
                <w:kern w:val="2"/>
                <w:sz w:val="18"/>
                <w:szCs w:val="18"/>
                <w:lang w:val="en-US" w:eastAsia="zh-CN"/>
              </w:rPr>
            </w:pPr>
            <w:ins w:id="111" w:author="Per Lindell" w:date="2024-02-04T09:02:00Z">
              <w:r w:rsidRPr="00AE70E3">
                <w:rPr>
                  <w:rFonts w:ascii="Arial" w:hAnsi="Arial" w:cs="Arial" w:hint="eastAsia"/>
                  <w:b/>
                  <w:kern w:val="2"/>
                  <w:sz w:val="18"/>
                  <w:szCs w:val="18"/>
                  <w:lang w:val="en-US" w:eastAsia="zh-CN"/>
                </w:rPr>
                <w:t>Carrier Y power class</w:t>
              </w:r>
            </w:ins>
          </w:p>
        </w:tc>
      </w:tr>
      <w:tr w:rsidR="009D6704" w:rsidRPr="00AE70E3" w14:paraId="129EA172" w14:textId="77777777" w:rsidTr="008D780B">
        <w:trPr>
          <w:trHeight w:val="192"/>
          <w:jc w:val="center"/>
          <w:ins w:id="112" w:author="Per Lindell" w:date="2024-02-04T09:02:00Z"/>
        </w:trPr>
        <w:tc>
          <w:tcPr>
            <w:tcW w:w="1679" w:type="dxa"/>
            <w:vMerge w:val="restart"/>
            <w:vAlign w:val="center"/>
          </w:tcPr>
          <w:p w14:paraId="41DDF210" w14:textId="23327CA1" w:rsidR="009D6704" w:rsidRPr="00AE70E3" w:rsidRDefault="009D6704" w:rsidP="008D780B">
            <w:pPr>
              <w:keepLines/>
              <w:widowControl w:val="0"/>
              <w:spacing w:after="0"/>
              <w:jc w:val="center"/>
              <w:rPr>
                <w:ins w:id="113" w:author="Per Lindell" w:date="2024-02-04T09:02:00Z"/>
                <w:rFonts w:ascii="Arial" w:hAnsi="Arial"/>
                <w:sz w:val="18"/>
                <w:lang w:eastAsia="zh-CN"/>
              </w:rPr>
            </w:pPr>
            <w:ins w:id="114" w:author="Per Lindell" w:date="2024-02-04T09:02:00Z">
              <w:r w:rsidRPr="00AE70E3">
                <w:rPr>
                  <w:rFonts w:ascii="Arial" w:hAnsi="Arial"/>
                  <w:sz w:val="18"/>
                </w:rPr>
                <w:t>CA_</w:t>
              </w:r>
              <w:r>
                <w:rPr>
                  <w:rFonts w:ascii="Arial" w:hAnsi="Arial"/>
                  <w:sz w:val="18"/>
                </w:rPr>
                <w:t>n</w:t>
              </w:r>
            </w:ins>
            <w:ins w:id="115" w:author="Per Lindell" w:date="2024-04-07T09:54:00Z">
              <w:r w:rsidR="00D210B4">
                <w:rPr>
                  <w:rFonts w:ascii="Arial" w:hAnsi="Arial"/>
                  <w:sz w:val="18"/>
                </w:rPr>
                <w:t>7</w:t>
              </w:r>
            </w:ins>
            <w:ins w:id="116" w:author="Per Lindell" w:date="2024-02-04T09:02:00Z">
              <w:r>
                <w:rPr>
                  <w:rFonts w:ascii="Arial" w:hAnsi="Arial"/>
                  <w:sz w:val="18"/>
                </w:rPr>
                <w:t>-n7</w:t>
              </w:r>
            </w:ins>
            <w:ins w:id="117" w:author="Per Lindell" w:date="2024-04-07T09:54:00Z">
              <w:r w:rsidR="00D210B4">
                <w:rPr>
                  <w:rFonts w:ascii="Arial" w:hAnsi="Arial"/>
                  <w:sz w:val="18"/>
                </w:rPr>
                <w:t>8</w:t>
              </w:r>
            </w:ins>
          </w:p>
        </w:tc>
        <w:tc>
          <w:tcPr>
            <w:tcW w:w="2045" w:type="dxa"/>
            <w:shd w:val="clear" w:color="auto" w:fill="auto"/>
          </w:tcPr>
          <w:p w14:paraId="7A9C27B3" w14:textId="77777777" w:rsidR="009D6704" w:rsidRPr="00AE70E3" w:rsidRDefault="009D6704" w:rsidP="008D780B">
            <w:pPr>
              <w:keepNext/>
              <w:keepLines/>
              <w:spacing w:after="0"/>
              <w:jc w:val="center"/>
              <w:rPr>
                <w:ins w:id="118" w:author="Per Lindell" w:date="2024-02-04T09:02:00Z"/>
                <w:rFonts w:ascii="Arial" w:hAnsi="Arial"/>
                <w:sz w:val="18"/>
              </w:rPr>
            </w:pPr>
            <w:ins w:id="119" w:author="Per Lindell" w:date="2024-02-04T09:02:00Z">
              <w:r w:rsidRPr="00AE70E3">
                <w:rPr>
                  <w:rFonts w:ascii="Arial" w:hAnsi="Arial"/>
                  <w:sz w:val="18"/>
                </w:rPr>
                <w:t>Case a</w:t>
              </w:r>
            </w:ins>
          </w:p>
        </w:tc>
        <w:tc>
          <w:tcPr>
            <w:tcW w:w="1641" w:type="dxa"/>
            <w:shd w:val="clear" w:color="auto" w:fill="auto"/>
          </w:tcPr>
          <w:p w14:paraId="53AC00B4" w14:textId="77777777" w:rsidR="009D6704" w:rsidRPr="00AE70E3" w:rsidRDefault="009D6704" w:rsidP="008D780B">
            <w:pPr>
              <w:keepNext/>
              <w:keepLines/>
              <w:spacing w:after="0"/>
              <w:jc w:val="center"/>
              <w:rPr>
                <w:ins w:id="120" w:author="Per Lindell" w:date="2024-02-04T09:02:00Z"/>
                <w:rFonts w:ascii="Arial" w:hAnsi="Arial"/>
                <w:sz w:val="18"/>
              </w:rPr>
            </w:pPr>
            <w:ins w:id="121" w:author="Per Lindell" w:date="2024-02-04T09:02:00Z">
              <w:r w:rsidRPr="00AE70E3">
                <w:rPr>
                  <w:rFonts w:ascii="Arial" w:hAnsi="Arial"/>
                  <w:sz w:val="18"/>
                </w:rPr>
                <w:t>26dBm</w:t>
              </w:r>
            </w:ins>
          </w:p>
        </w:tc>
        <w:tc>
          <w:tcPr>
            <w:tcW w:w="1681" w:type="dxa"/>
            <w:shd w:val="clear" w:color="auto" w:fill="auto"/>
          </w:tcPr>
          <w:p w14:paraId="08A3CAD7" w14:textId="77777777" w:rsidR="009D6704" w:rsidRPr="00AE70E3" w:rsidRDefault="009D6704" w:rsidP="008D780B">
            <w:pPr>
              <w:keepNext/>
              <w:keepLines/>
              <w:spacing w:after="0"/>
              <w:jc w:val="center"/>
              <w:rPr>
                <w:ins w:id="122" w:author="Per Lindell" w:date="2024-02-04T09:02:00Z"/>
                <w:rFonts w:ascii="Arial" w:hAnsi="Arial"/>
                <w:sz w:val="18"/>
              </w:rPr>
            </w:pPr>
            <w:ins w:id="123" w:author="Per Lindell" w:date="2024-02-04T09:02:00Z">
              <w:r w:rsidRPr="00AE70E3">
                <w:rPr>
                  <w:rFonts w:ascii="Arial" w:hAnsi="Arial"/>
                  <w:sz w:val="18"/>
                </w:rPr>
                <w:t>23dBm</w:t>
              </w:r>
            </w:ins>
          </w:p>
        </w:tc>
        <w:tc>
          <w:tcPr>
            <w:tcW w:w="1660" w:type="dxa"/>
            <w:shd w:val="clear" w:color="auto" w:fill="auto"/>
          </w:tcPr>
          <w:p w14:paraId="0EA95E98" w14:textId="77777777" w:rsidR="009D6704" w:rsidRPr="00AE70E3" w:rsidRDefault="009D6704" w:rsidP="008D780B">
            <w:pPr>
              <w:keepNext/>
              <w:keepLines/>
              <w:spacing w:after="0"/>
              <w:jc w:val="center"/>
              <w:rPr>
                <w:ins w:id="124" w:author="Per Lindell" w:date="2024-02-04T09:02:00Z"/>
                <w:rFonts w:ascii="Arial" w:hAnsi="Arial"/>
                <w:sz w:val="18"/>
              </w:rPr>
            </w:pPr>
            <w:ins w:id="125" w:author="Per Lindell" w:date="2024-02-04T09:02:00Z">
              <w:r w:rsidRPr="00AE70E3">
                <w:rPr>
                  <w:rFonts w:ascii="Arial" w:hAnsi="Arial"/>
                  <w:sz w:val="18"/>
                </w:rPr>
                <w:t>23dBm</w:t>
              </w:r>
            </w:ins>
          </w:p>
        </w:tc>
      </w:tr>
      <w:tr w:rsidR="009D6704" w:rsidRPr="00AE70E3" w14:paraId="032ADB2D" w14:textId="77777777" w:rsidTr="008D780B">
        <w:trPr>
          <w:trHeight w:val="192"/>
          <w:jc w:val="center"/>
          <w:ins w:id="126" w:author="Per Lindell" w:date="2024-02-04T09:02:00Z"/>
        </w:trPr>
        <w:tc>
          <w:tcPr>
            <w:tcW w:w="1679" w:type="dxa"/>
            <w:vMerge/>
          </w:tcPr>
          <w:p w14:paraId="6AA45D0A" w14:textId="77777777" w:rsidR="009D6704" w:rsidRPr="00AE70E3" w:rsidRDefault="009D6704" w:rsidP="008D780B">
            <w:pPr>
              <w:keepLines/>
              <w:widowControl w:val="0"/>
              <w:spacing w:after="0"/>
              <w:jc w:val="center"/>
              <w:rPr>
                <w:ins w:id="127" w:author="Per Lindell" w:date="2024-02-04T09:02:00Z"/>
                <w:rFonts w:ascii="Arial" w:hAnsi="Arial" w:cs="Arial"/>
                <w:kern w:val="2"/>
                <w:sz w:val="18"/>
                <w:szCs w:val="18"/>
                <w:lang w:val="en-US" w:eastAsia="zh-CN"/>
              </w:rPr>
            </w:pPr>
          </w:p>
        </w:tc>
        <w:tc>
          <w:tcPr>
            <w:tcW w:w="2045" w:type="dxa"/>
            <w:shd w:val="clear" w:color="auto" w:fill="auto"/>
          </w:tcPr>
          <w:p w14:paraId="3E92458A" w14:textId="77777777" w:rsidR="009D6704" w:rsidRPr="00AE70E3" w:rsidRDefault="009D6704" w:rsidP="008D780B">
            <w:pPr>
              <w:keepNext/>
              <w:keepLines/>
              <w:spacing w:after="0"/>
              <w:jc w:val="center"/>
              <w:rPr>
                <w:ins w:id="128" w:author="Per Lindell" w:date="2024-02-04T09:02:00Z"/>
                <w:rFonts w:ascii="Arial" w:hAnsi="Arial"/>
                <w:sz w:val="18"/>
              </w:rPr>
            </w:pPr>
            <w:ins w:id="129" w:author="Per Lindell" w:date="2024-02-04T09:02:00Z">
              <w:r w:rsidRPr="00AE70E3">
                <w:rPr>
                  <w:rFonts w:ascii="Arial" w:hAnsi="Arial"/>
                  <w:sz w:val="18"/>
                </w:rPr>
                <w:t>Case b</w:t>
              </w:r>
            </w:ins>
          </w:p>
        </w:tc>
        <w:tc>
          <w:tcPr>
            <w:tcW w:w="1641" w:type="dxa"/>
            <w:shd w:val="clear" w:color="auto" w:fill="auto"/>
          </w:tcPr>
          <w:p w14:paraId="0C82911C" w14:textId="77777777" w:rsidR="009D6704" w:rsidRPr="00AE70E3" w:rsidRDefault="009D6704" w:rsidP="008D780B">
            <w:pPr>
              <w:keepNext/>
              <w:keepLines/>
              <w:spacing w:after="0"/>
              <w:jc w:val="center"/>
              <w:rPr>
                <w:ins w:id="130" w:author="Per Lindell" w:date="2024-02-04T09:02:00Z"/>
                <w:rFonts w:ascii="Arial" w:hAnsi="Arial"/>
                <w:sz w:val="18"/>
              </w:rPr>
            </w:pPr>
            <w:ins w:id="131" w:author="Per Lindell" w:date="2024-02-04T09:02:00Z">
              <w:r w:rsidRPr="00AE70E3">
                <w:rPr>
                  <w:rFonts w:ascii="Arial" w:hAnsi="Arial"/>
                  <w:sz w:val="18"/>
                </w:rPr>
                <w:t>26dBm</w:t>
              </w:r>
            </w:ins>
          </w:p>
        </w:tc>
        <w:tc>
          <w:tcPr>
            <w:tcW w:w="1681" w:type="dxa"/>
            <w:shd w:val="clear" w:color="auto" w:fill="auto"/>
          </w:tcPr>
          <w:p w14:paraId="080587B6" w14:textId="77777777" w:rsidR="009D6704" w:rsidRPr="00AE70E3" w:rsidRDefault="009D6704" w:rsidP="008D780B">
            <w:pPr>
              <w:keepNext/>
              <w:keepLines/>
              <w:spacing w:after="0"/>
              <w:jc w:val="center"/>
              <w:rPr>
                <w:ins w:id="132" w:author="Per Lindell" w:date="2024-02-04T09:02:00Z"/>
                <w:rFonts w:ascii="Arial" w:hAnsi="Arial"/>
                <w:sz w:val="18"/>
              </w:rPr>
            </w:pPr>
            <w:ins w:id="133" w:author="Per Lindell" w:date="2024-02-04T09:02:00Z">
              <w:r w:rsidRPr="00AE70E3">
                <w:rPr>
                  <w:rFonts w:ascii="Arial" w:hAnsi="Arial"/>
                  <w:sz w:val="18"/>
                </w:rPr>
                <w:t>23dBm</w:t>
              </w:r>
            </w:ins>
          </w:p>
        </w:tc>
        <w:tc>
          <w:tcPr>
            <w:tcW w:w="1660" w:type="dxa"/>
            <w:shd w:val="clear" w:color="auto" w:fill="auto"/>
          </w:tcPr>
          <w:p w14:paraId="57340EDB" w14:textId="77777777" w:rsidR="009D6704" w:rsidRPr="00AE70E3" w:rsidRDefault="009D6704" w:rsidP="008D780B">
            <w:pPr>
              <w:keepNext/>
              <w:keepLines/>
              <w:spacing w:after="0"/>
              <w:jc w:val="center"/>
              <w:rPr>
                <w:ins w:id="134" w:author="Per Lindell" w:date="2024-02-04T09:02:00Z"/>
                <w:rFonts w:ascii="Arial" w:hAnsi="Arial"/>
                <w:sz w:val="18"/>
              </w:rPr>
            </w:pPr>
            <w:ins w:id="135" w:author="Per Lindell" w:date="2024-02-04T09:02:00Z">
              <w:r w:rsidRPr="00AE70E3">
                <w:rPr>
                  <w:rFonts w:ascii="Arial" w:hAnsi="Arial"/>
                  <w:sz w:val="18"/>
                </w:rPr>
                <w:t>26dBm</w:t>
              </w:r>
            </w:ins>
          </w:p>
        </w:tc>
      </w:tr>
      <w:tr w:rsidR="009D6704" w:rsidRPr="00AE70E3" w14:paraId="52872E97" w14:textId="77777777" w:rsidTr="008D780B">
        <w:trPr>
          <w:trHeight w:val="192"/>
          <w:jc w:val="center"/>
          <w:ins w:id="136" w:author="Per Lindell" w:date="2024-02-04T09:02:00Z"/>
        </w:trPr>
        <w:tc>
          <w:tcPr>
            <w:tcW w:w="1679" w:type="dxa"/>
            <w:vMerge w:val="restart"/>
            <w:vAlign w:val="center"/>
          </w:tcPr>
          <w:p w14:paraId="1E270B3E" w14:textId="75B1714F" w:rsidR="009D6704" w:rsidRPr="00AE70E3" w:rsidRDefault="009D6704" w:rsidP="008D780B">
            <w:pPr>
              <w:keepLines/>
              <w:widowControl w:val="0"/>
              <w:spacing w:after="0"/>
              <w:jc w:val="center"/>
              <w:rPr>
                <w:ins w:id="137" w:author="Per Lindell" w:date="2024-02-04T09:02:00Z"/>
                <w:rFonts w:ascii="Arial" w:hAnsi="Arial"/>
                <w:sz w:val="18"/>
                <w:lang w:eastAsia="zh-CN"/>
              </w:rPr>
            </w:pPr>
            <w:ins w:id="138" w:author="Per Lindell" w:date="2024-02-04T09:02:00Z">
              <w:r w:rsidRPr="00AE70E3">
                <w:rPr>
                  <w:rFonts w:ascii="Arial" w:hAnsi="Arial"/>
                  <w:sz w:val="18"/>
                </w:rPr>
                <w:t>CA_</w:t>
              </w:r>
              <w:r>
                <w:rPr>
                  <w:rFonts w:ascii="Arial" w:hAnsi="Arial"/>
                  <w:sz w:val="18"/>
                </w:rPr>
                <w:t>n</w:t>
              </w:r>
            </w:ins>
            <w:ins w:id="139" w:author="Per Lindell" w:date="2024-04-07T09:54:00Z">
              <w:r w:rsidR="00D210B4">
                <w:rPr>
                  <w:rFonts w:ascii="Arial" w:hAnsi="Arial"/>
                  <w:sz w:val="18"/>
                </w:rPr>
                <w:t>2</w:t>
              </w:r>
            </w:ins>
            <w:ins w:id="140" w:author="Per Lindell" w:date="2024-02-04T09:02:00Z">
              <w:r>
                <w:rPr>
                  <w:rFonts w:ascii="Arial" w:hAnsi="Arial"/>
                  <w:sz w:val="18"/>
                </w:rPr>
                <w:t>6-n7</w:t>
              </w:r>
            </w:ins>
            <w:ins w:id="141" w:author="Per Lindell" w:date="2024-04-07T09:54:00Z">
              <w:r w:rsidR="00D210B4">
                <w:rPr>
                  <w:rFonts w:ascii="Arial" w:hAnsi="Arial"/>
                  <w:sz w:val="18"/>
                </w:rPr>
                <w:t>8</w:t>
              </w:r>
            </w:ins>
          </w:p>
        </w:tc>
        <w:tc>
          <w:tcPr>
            <w:tcW w:w="2045" w:type="dxa"/>
            <w:shd w:val="clear" w:color="auto" w:fill="auto"/>
          </w:tcPr>
          <w:p w14:paraId="5AE6FE59" w14:textId="77777777" w:rsidR="009D6704" w:rsidRPr="00AE70E3" w:rsidRDefault="009D6704" w:rsidP="008D780B">
            <w:pPr>
              <w:keepNext/>
              <w:keepLines/>
              <w:spacing w:after="0"/>
              <w:jc w:val="center"/>
              <w:rPr>
                <w:ins w:id="142" w:author="Per Lindell" w:date="2024-02-04T09:02:00Z"/>
                <w:rFonts w:ascii="Arial" w:hAnsi="Arial"/>
                <w:sz w:val="18"/>
              </w:rPr>
            </w:pPr>
            <w:ins w:id="143" w:author="Per Lindell" w:date="2024-02-04T09:02:00Z">
              <w:r w:rsidRPr="00AE70E3">
                <w:rPr>
                  <w:rFonts w:ascii="Arial" w:hAnsi="Arial"/>
                  <w:sz w:val="18"/>
                </w:rPr>
                <w:t>Case a</w:t>
              </w:r>
            </w:ins>
          </w:p>
        </w:tc>
        <w:tc>
          <w:tcPr>
            <w:tcW w:w="1641" w:type="dxa"/>
            <w:shd w:val="clear" w:color="auto" w:fill="auto"/>
          </w:tcPr>
          <w:p w14:paraId="6AB88F58" w14:textId="77777777" w:rsidR="009D6704" w:rsidRPr="00AE70E3" w:rsidRDefault="009D6704" w:rsidP="008D780B">
            <w:pPr>
              <w:keepNext/>
              <w:keepLines/>
              <w:spacing w:after="0"/>
              <w:jc w:val="center"/>
              <w:rPr>
                <w:ins w:id="144" w:author="Per Lindell" w:date="2024-02-04T09:02:00Z"/>
                <w:rFonts w:ascii="Arial" w:hAnsi="Arial"/>
                <w:sz w:val="18"/>
              </w:rPr>
            </w:pPr>
            <w:ins w:id="145" w:author="Per Lindell" w:date="2024-02-04T09:02:00Z">
              <w:r w:rsidRPr="00AE70E3">
                <w:rPr>
                  <w:rFonts w:ascii="Arial" w:hAnsi="Arial"/>
                  <w:sz w:val="18"/>
                </w:rPr>
                <w:t>26dBm</w:t>
              </w:r>
            </w:ins>
          </w:p>
        </w:tc>
        <w:tc>
          <w:tcPr>
            <w:tcW w:w="1681" w:type="dxa"/>
            <w:shd w:val="clear" w:color="auto" w:fill="auto"/>
          </w:tcPr>
          <w:p w14:paraId="45601C34" w14:textId="77777777" w:rsidR="009D6704" w:rsidRPr="00AE70E3" w:rsidRDefault="009D6704" w:rsidP="008D780B">
            <w:pPr>
              <w:keepNext/>
              <w:keepLines/>
              <w:spacing w:after="0"/>
              <w:jc w:val="center"/>
              <w:rPr>
                <w:ins w:id="146" w:author="Per Lindell" w:date="2024-02-04T09:02:00Z"/>
                <w:rFonts w:ascii="Arial" w:hAnsi="Arial"/>
                <w:sz w:val="18"/>
              </w:rPr>
            </w:pPr>
            <w:ins w:id="147" w:author="Per Lindell" w:date="2024-02-04T09:02:00Z">
              <w:r w:rsidRPr="00AE70E3">
                <w:rPr>
                  <w:rFonts w:ascii="Arial" w:hAnsi="Arial"/>
                  <w:sz w:val="18"/>
                </w:rPr>
                <w:t>23dBm</w:t>
              </w:r>
            </w:ins>
          </w:p>
        </w:tc>
        <w:tc>
          <w:tcPr>
            <w:tcW w:w="1660" w:type="dxa"/>
            <w:shd w:val="clear" w:color="auto" w:fill="auto"/>
          </w:tcPr>
          <w:p w14:paraId="1326CCB0" w14:textId="77777777" w:rsidR="009D6704" w:rsidRPr="00AE70E3" w:rsidRDefault="009D6704" w:rsidP="008D780B">
            <w:pPr>
              <w:keepNext/>
              <w:keepLines/>
              <w:spacing w:after="0"/>
              <w:jc w:val="center"/>
              <w:rPr>
                <w:ins w:id="148" w:author="Per Lindell" w:date="2024-02-04T09:02:00Z"/>
                <w:rFonts w:ascii="Arial" w:hAnsi="Arial"/>
                <w:sz w:val="18"/>
              </w:rPr>
            </w:pPr>
            <w:ins w:id="149" w:author="Per Lindell" w:date="2024-02-04T09:02:00Z">
              <w:r w:rsidRPr="00AE70E3">
                <w:rPr>
                  <w:rFonts w:ascii="Arial" w:hAnsi="Arial"/>
                  <w:sz w:val="18"/>
                </w:rPr>
                <w:t>23dBm</w:t>
              </w:r>
            </w:ins>
          </w:p>
        </w:tc>
      </w:tr>
      <w:tr w:rsidR="009D6704" w:rsidRPr="00AE70E3" w14:paraId="61BA87E5" w14:textId="77777777" w:rsidTr="008D780B">
        <w:trPr>
          <w:trHeight w:val="192"/>
          <w:jc w:val="center"/>
          <w:ins w:id="150" w:author="Per Lindell" w:date="2024-02-04T09:02:00Z"/>
        </w:trPr>
        <w:tc>
          <w:tcPr>
            <w:tcW w:w="1679" w:type="dxa"/>
            <w:vMerge/>
          </w:tcPr>
          <w:p w14:paraId="2713289B" w14:textId="77777777" w:rsidR="009D6704" w:rsidRPr="00AE70E3" w:rsidRDefault="009D6704" w:rsidP="008D780B">
            <w:pPr>
              <w:keepLines/>
              <w:widowControl w:val="0"/>
              <w:spacing w:after="0"/>
              <w:jc w:val="both"/>
              <w:rPr>
                <w:ins w:id="151" w:author="Per Lindell" w:date="2024-02-04T09:02:00Z"/>
                <w:rFonts w:ascii="Arial" w:hAnsi="Arial" w:cs="Arial"/>
                <w:kern w:val="2"/>
                <w:sz w:val="18"/>
                <w:szCs w:val="18"/>
                <w:lang w:val="en-US" w:eastAsia="zh-CN"/>
              </w:rPr>
            </w:pPr>
          </w:p>
        </w:tc>
        <w:tc>
          <w:tcPr>
            <w:tcW w:w="2045" w:type="dxa"/>
            <w:shd w:val="clear" w:color="auto" w:fill="auto"/>
          </w:tcPr>
          <w:p w14:paraId="25097C4E" w14:textId="77777777" w:rsidR="009D6704" w:rsidRPr="00AE70E3" w:rsidRDefault="009D6704" w:rsidP="008D780B">
            <w:pPr>
              <w:keepNext/>
              <w:keepLines/>
              <w:spacing w:after="0"/>
              <w:jc w:val="center"/>
              <w:rPr>
                <w:ins w:id="152" w:author="Per Lindell" w:date="2024-02-04T09:02:00Z"/>
                <w:rFonts w:ascii="Arial" w:hAnsi="Arial"/>
                <w:sz w:val="18"/>
              </w:rPr>
            </w:pPr>
            <w:ins w:id="153" w:author="Per Lindell" w:date="2024-02-04T09:02:00Z">
              <w:r w:rsidRPr="00AE70E3">
                <w:rPr>
                  <w:rFonts w:ascii="Arial" w:hAnsi="Arial"/>
                  <w:sz w:val="18"/>
                </w:rPr>
                <w:t>Case b</w:t>
              </w:r>
            </w:ins>
          </w:p>
        </w:tc>
        <w:tc>
          <w:tcPr>
            <w:tcW w:w="1641" w:type="dxa"/>
            <w:shd w:val="clear" w:color="auto" w:fill="auto"/>
          </w:tcPr>
          <w:p w14:paraId="77F28670" w14:textId="77777777" w:rsidR="009D6704" w:rsidRPr="00AE70E3" w:rsidRDefault="009D6704" w:rsidP="008D780B">
            <w:pPr>
              <w:keepNext/>
              <w:keepLines/>
              <w:spacing w:after="0"/>
              <w:jc w:val="center"/>
              <w:rPr>
                <w:ins w:id="154" w:author="Per Lindell" w:date="2024-02-04T09:02:00Z"/>
                <w:rFonts w:ascii="Arial" w:hAnsi="Arial"/>
                <w:sz w:val="18"/>
              </w:rPr>
            </w:pPr>
            <w:ins w:id="155" w:author="Per Lindell" w:date="2024-02-04T09:02:00Z">
              <w:r w:rsidRPr="00AE70E3">
                <w:rPr>
                  <w:rFonts w:ascii="Arial" w:hAnsi="Arial"/>
                  <w:sz w:val="18"/>
                </w:rPr>
                <w:t>26dBm</w:t>
              </w:r>
            </w:ins>
          </w:p>
        </w:tc>
        <w:tc>
          <w:tcPr>
            <w:tcW w:w="1681" w:type="dxa"/>
            <w:shd w:val="clear" w:color="auto" w:fill="auto"/>
          </w:tcPr>
          <w:p w14:paraId="2E1C692E" w14:textId="77777777" w:rsidR="009D6704" w:rsidRPr="00AE70E3" w:rsidRDefault="009D6704" w:rsidP="008D780B">
            <w:pPr>
              <w:keepNext/>
              <w:keepLines/>
              <w:spacing w:after="0"/>
              <w:jc w:val="center"/>
              <w:rPr>
                <w:ins w:id="156" w:author="Per Lindell" w:date="2024-02-04T09:02:00Z"/>
                <w:rFonts w:ascii="Arial" w:hAnsi="Arial"/>
                <w:sz w:val="18"/>
              </w:rPr>
            </w:pPr>
            <w:ins w:id="157" w:author="Per Lindell" w:date="2024-02-04T09:02:00Z">
              <w:r w:rsidRPr="00AE70E3">
                <w:rPr>
                  <w:rFonts w:ascii="Arial" w:hAnsi="Arial"/>
                  <w:sz w:val="18"/>
                </w:rPr>
                <w:t>23dBm</w:t>
              </w:r>
            </w:ins>
          </w:p>
        </w:tc>
        <w:tc>
          <w:tcPr>
            <w:tcW w:w="1660" w:type="dxa"/>
            <w:shd w:val="clear" w:color="auto" w:fill="auto"/>
          </w:tcPr>
          <w:p w14:paraId="12FBD22B" w14:textId="77777777" w:rsidR="009D6704" w:rsidRPr="00AE70E3" w:rsidRDefault="009D6704" w:rsidP="008D780B">
            <w:pPr>
              <w:keepNext/>
              <w:keepLines/>
              <w:spacing w:after="0"/>
              <w:jc w:val="center"/>
              <w:rPr>
                <w:ins w:id="158" w:author="Per Lindell" w:date="2024-02-04T09:02:00Z"/>
                <w:rFonts w:ascii="Arial" w:hAnsi="Arial"/>
                <w:sz w:val="18"/>
              </w:rPr>
            </w:pPr>
            <w:ins w:id="159" w:author="Per Lindell" w:date="2024-02-04T09:02:00Z">
              <w:r w:rsidRPr="00AE70E3">
                <w:rPr>
                  <w:rFonts w:ascii="Arial" w:hAnsi="Arial"/>
                  <w:sz w:val="18"/>
                </w:rPr>
                <w:t>26dBm</w:t>
              </w:r>
            </w:ins>
          </w:p>
        </w:tc>
      </w:tr>
    </w:tbl>
    <w:p w14:paraId="4BFC58F2" w14:textId="77777777" w:rsidR="009D6704" w:rsidRPr="00AE70E3" w:rsidRDefault="009D6704" w:rsidP="009D6704">
      <w:pPr>
        <w:rPr>
          <w:ins w:id="160" w:author="Per Lindell" w:date="2024-02-04T09:02:00Z"/>
        </w:rPr>
      </w:pPr>
    </w:p>
    <w:p w14:paraId="2AED2650" w14:textId="77777777" w:rsidR="009D6704" w:rsidRPr="00AE70E3" w:rsidRDefault="009D6704" w:rsidP="009D6704">
      <w:pPr>
        <w:pStyle w:val="Heading3"/>
        <w:rPr>
          <w:ins w:id="161" w:author="Per Lindell" w:date="2024-02-04T09:02:00Z"/>
          <w:lang w:eastAsia="ja-JP"/>
        </w:rPr>
      </w:pPr>
      <w:bookmarkStart w:id="162" w:name="_Toc151408787"/>
      <w:ins w:id="163" w:author="Per Lindell" w:date="2024-02-04T09:02:00Z">
        <w:r>
          <w:t>6.x</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162"/>
      </w:ins>
    </w:p>
    <w:p w14:paraId="66E3A234" w14:textId="77777777" w:rsidR="009D6704" w:rsidRPr="00AE70E3" w:rsidRDefault="009D6704" w:rsidP="009D6704">
      <w:pPr>
        <w:rPr>
          <w:ins w:id="164" w:author="Per Lindell" w:date="2024-02-04T09:02:00Z"/>
          <w:lang w:eastAsia="zh-CN"/>
        </w:rPr>
      </w:pPr>
      <w:ins w:id="165" w:author="Per Lindell" w:date="2024-02-04T09:02:00Z">
        <w:r w:rsidRPr="00AE70E3">
          <w:rPr>
            <w:lang w:eastAsia="zh-CN"/>
          </w:rPr>
          <w:t xml:space="preserve">Analysis of REFSENS exceptions or MSD requirements is needed due to higher power uplink. </w:t>
        </w:r>
      </w:ins>
    </w:p>
    <w:p w14:paraId="45D2883F" w14:textId="77777777" w:rsidR="009D6704" w:rsidRPr="00AE70E3" w:rsidRDefault="009D6704" w:rsidP="009D6704">
      <w:pPr>
        <w:pStyle w:val="Heading4"/>
        <w:rPr>
          <w:ins w:id="166" w:author="Per Lindell" w:date="2024-02-04T09:02:00Z"/>
          <w:sz w:val="28"/>
          <w:lang w:eastAsia="ja-JP"/>
        </w:rPr>
      </w:pPr>
      <w:ins w:id="167" w:author="Per Lindell" w:date="2024-02-04T09:02:00Z">
        <w:r>
          <w:t>6.x</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ins>
    </w:p>
    <w:p w14:paraId="38C1AD2F" w14:textId="5483DB7B" w:rsidR="009D6704" w:rsidRPr="00C113E1" w:rsidRDefault="009D6704" w:rsidP="009D6704">
      <w:pPr>
        <w:rPr>
          <w:ins w:id="168" w:author="Per Lindell" w:date="2024-02-04T09:02:00Z"/>
          <w:lang w:eastAsia="zh-CN"/>
        </w:rPr>
      </w:pPr>
      <w:ins w:id="169" w:author="Per Lindell" w:date="2024-02-04T09:02:00Z">
        <w:r w:rsidRPr="00C113E1">
          <w:rPr>
            <w:lang w:eastAsia="zh-CN"/>
          </w:rPr>
          <w:t xml:space="preserve">Based on </w:t>
        </w:r>
        <w:r>
          <w:rPr>
            <w:lang w:eastAsia="zh-CN"/>
          </w:rPr>
          <w:t>coexistence studies</w:t>
        </w:r>
        <w:r w:rsidRPr="00C113E1">
          <w:rPr>
            <w:lang w:eastAsia="zh-CN"/>
          </w:rPr>
          <w:t xml:space="preserve">, </w:t>
        </w:r>
        <w:r>
          <w:rPr>
            <w:lang w:eastAsia="zh-CN"/>
          </w:rPr>
          <w:t>IMD</w:t>
        </w:r>
      </w:ins>
      <w:ins w:id="170" w:author="Per Lindell" w:date="2024-04-07T09:59:00Z">
        <w:r w:rsidR="00593736">
          <w:rPr>
            <w:lang w:eastAsia="zh-CN"/>
          </w:rPr>
          <w:t>2</w:t>
        </w:r>
      </w:ins>
      <w:ins w:id="171" w:author="Per Lindell" w:date="2024-02-04T09:02:00Z">
        <w:r>
          <w:rPr>
            <w:lang w:eastAsia="zh-CN"/>
          </w:rPr>
          <w:t xml:space="preserve"> of dual UL n</w:t>
        </w:r>
      </w:ins>
      <w:ins w:id="172" w:author="Per Lindell" w:date="2024-04-07T09:59:00Z">
        <w:r w:rsidR="00593736">
          <w:rPr>
            <w:lang w:eastAsia="zh-CN"/>
          </w:rPr>
          <w:t>7</w:t>
        </w:r>
      </w:ins>
      <w:ins w:id="173" w:author="Per Lindell" w:date="2024-02-04T09:02:00Z">
        <w:r>
          <w:rPr>
            <w:lang w:eastAsia="zh-CN"/>
          </w:rPr>
          <w:t>-n7</w:t>
        </w:r>
      </w:ins>
      <w:ins w:id="174" w:author="Per Lindell" w:date="2024-04-07T09:59:00Z">
        <w:r w:rsidR="00593736">
          <w:rPr>
            <w:lang w:eastAsia="zh-CN"/>
          </w:rPr>
          <w:t>8</w:t>
        </w:r>
      </w:ins>
      <w:ins w:id="175" w:author="Per Lindell" w:date="2024-02-04T09:02:00Z">
        <w:r>
          <w:rPr>
            <w:lang w:eastAsia="zh-CN"/>
          </w:rPr>
          <w:t xml:space="preserve"> fall into n</w:t>
        </w:r>
      </w:ins>
      <w:ins w:id="176" w:author="Per Lindell" w:date="2024-04-07T09:59:00Z">
        <w:r w:rsidR="00E71B4D">
          <w:rPr>
            <w:lang w:eastAsia="zh-CN"/>
          </w:rPr>
          <w:t>2</w:t>
        </w:r>
      </w:ins>
      <w:ins w:id="177" w:author="Per Lindell" w:date="2024-02-04T09:02:00Z">
        <w:r>
          <w:rPr>
            <w:lang w:eastAsia="zh-CN"/>
          </w:rPr>
          <w:t xml:space="preserve">6 DL. </w:t>
        </w:r>
      </w:ins>
      <w:ins w:id="178" w:author="Per Lindell" w:date="2024-02-26T15:52:00Z">
        <w:r w:rsidR="00714AE3">
          <w:rPr>
            <w:lang w:eastAsia="zh-CN"/>
          </w:rPr>
          <w:t xml:space="preserve">Test points are reused from PC3 and </w:t>
        </w:r>
      </w:ins>
      <w:ins w:id="179" w:author="Per Lindell" w:date="2024-04-07T10:29:00Z">
        <w:r w:rsidR="00D12790">
          <w:rPr>
            <w:lang w:eastAsia="zh-CN"/>
          </w:rPr>
          <w:t xml:space="preserve">the </w:t>
        </w:r>
      </w:ins>
      <w:ins w:id="180" w:author="Per Lindell" w:date="2024-02-26T16:00:00Z">
        <w:r w:rsidR="00D551C0">
          <w:rPr>
            <w:lang w:eastAsia="zh-CN"/>
          </w:rPr>
          <w:t xml:space="preserve">PC3 </w:t>
        </w:r>
      </w:ins>
      <w:ins w:id="181" w:author="Per Lindell" w:date="2024-02-26T15:52:00Z">
        <w:r w:rsidR="00714AE3">
          <w:rPr>
            <w:lang w:eastAsia="zh-CN"/>
          </w:rPr>
          <w:t>MSD</w:t>
        </w:r>
      </w:ins>
      <w:ins w:id="182" w:author="Per Lindell" w:date="2024-02-26T15:53:00Z">
        <w:r w:rsidR="00714AE3" w:rsidRPr="00714AE3">
          <w:rPr>
            <w:lang w:eastAsia="zh-CN"/>
          </w:rPr>
          <w:t xml:space="preserve"> </w:t>
        </w:r>
        <w:r w:rsidR="00714AE3">
          <w:rPr>
            <w:lang w:eastAsia="zh-CN"/>
          </w:rPr>
          <w:t>value n</w:t>
        </w:r>
      </w:ins>
      <w:ins w:id="183" w:author="Per Lindell" w:date="2024-04-07T10:21:00Z">
        <w:r w:rsidR="0097012F">
          <w:rPr>
            <w:lang w:eastAsia="zh-CN"/>
          </w:rPr>
          <w:t>2</w:t>
        </w:r>
      </w:ins>
      <w:ins w:id="184" w:author="Per Lindell" w:date="2024-02-26T15:53:00Z">
        <w:r w:rsidR="00714AE3">
          <w:rPr>
            <w:lang w:eastAsia="zh-CN"/>
          </w:rPr>
          <w:t xml:space="preserve">6 </w:t>
        </w:r>
      </w:ins>
      <w:ins w:id="185" w:author="Per Lindell" w:date="2024-02-26T16:00:00Z">
        <w:r w:rsidR="00D551C0">
          <w:rPr>
            <w:lang w:eastAsia="zh-CN"/>
          </w:rPr>
          <w:t xml:space="preserve">of </w:t>
        </w:r>
      </w:ins>
      <w:ins w:id="186" w:author="Per Lindell" w:date="2024-04-07T10:22:00Z">
        <w:r w:rsidR="0077531F">
          <w:rPr>
            <w:lang w:val="fi-FI" w:eastAsia="fi-FI"/>
          </w:rPr>
          <w:t>30</w:t>
        </w:r>
      </w:ins>
      <w:ins w:id="187" w:author="Per Lindell" w:date="2024-02-26T15:53:00Z">
        <w:r w:rsidR="00714AE3" w:rsidRPr="00D462F1">
          <w:rPr>
            <w:lang w:val="fi-FI" w:eastAsia="fi-FI"/>
          </w:rPr>
          <w:t>.</w:t>
        </w:r>
      </w:ins>
      <w:ins w:id="188" w:author="Per Lindell" w:date="2024-04-07T10:22:00Z">
        <w:r w:rsidR="0077531F">
          <w:rPr>
            <w:lang w:val="fi-FI" w:eastAsia="fi-FI"/>
          </w:rPr>
          <w:t>2</w:t>
        </w:r>
      </w:ins>
      <w:ins w:id="189" w:author="Per Lindell" w:date="2024-02-26T15:52:00Z">
        <w:r w:rsidR="00714AE3">
          <w:rPr>
            <w:lang w:eastAsia="zh-CN"/>
          </w:rPr>
          <w:t xml:space="preserve"> is recalculated </w:t>
        </w:r>
      </w:ins>
      <w:ins w:id="190" w:author="Per Lindell" w:date="2024-02-26T15:54:00Z">
        <w:r w:rsidR="00714AE3">
          <w:rPr>
            <w:lang w:eastAsia="zh-CN"/>
          </w:rPr>
          <w:t xml:space="preserve">using </w:t>
        </w:r>
      </w:ins>
      <w:ins w:id="191" w:author="Per Lindell" w:date="2024-02-26T15:52:00Z">
        <w:r w:rsidR="00714AE3">
          <w:rPr>
            <w:lang w:eastAsia="zh-CN"/>
          </w:rPr>
          <w:t>formula below</w:t>
        </w:r>
      </w:ins>
      <w:ins w:id="192" w:author="Per Lindell" w:date="2024-04-07T10:24:00Z">
        <w:r w:rsidR="009B1B41">
          <w:rPr>
            <w:lang w:eastAsia="zh-CN"/>
          </w:rPr>
          <w:t>.</w:t>
        </w:r>
      </w:ins>
      <w:ins w:id="193" w:author="Per Lindell" w:date="2024-04-07T10:26:00Z">
        <w:r w:rsidR="00D81795">
          <w:rPr>
            <w:lang w:eastAsia="zh-CN"/>
          </w:rPr>
          <w:t xml:space="preserve"> The result </w:t>
        </w:r>
      </w:ins>
      <w:ins w:id="194" w:author="Per Lindell" w:date="2024-04-07T10:27:00Z">
        <w:r w:rsidR="00D81795">
          <w:rPr>
            <w:lang w:eastAsia="zh-CN"/>
          </w:rPr>
          <w:t xml:space="preserve">gives a </w:t>
        </w:r>
      </w:ins>
      <w:ins w:id="195" w:author="Per Lindell" w:date="2024-04-07T10:26:00Z">
        <w:r w:rsidR="00D81795">
          <w:rPr>
            <w:lang w:eastAsia="zh-CN"/>
          </w:rPr>
          <w:t xml:space="preserve">PC2 </w:t>
        </w:r>
      </w:ins>
      <w:ins w:id="196" w:author="Per Lindell" w:date="2024-04-07T10:27:00Z">
        <w:r w:rsidR="00D81795">
          <w:rPr>
            <w:lang w:eastAsia="zh-CN"/>
          </w:rPr>
          <w:t xml:space="preserve">IMD2 </w:t>
        </w:r>
      </w:ins>
      <w:ins w:id="197" w:author="Per Lindell" w:date="2024-04-07T10:28:00Z">
        <w:r w:rsidR="00D81795">
          <w:rPr>
            <w:lang w:eastAsia="zh-CN"/>
          </w:rPr>
          <w:t xml:space="preserve">n26 </w:t>
        </w:r>
      </w:ins>
      <w:ins w:id="198" w:author="Per Lindell" w:date="2024-04-07T10:27:00Z">
        <w:r w:rsidR="00D81795">
          <w:rPr>
            <w:lang w:eastAsia="zh-CN"/>
          </w:rPr>
          <w:t xml:space="preserve">MSD </w:t>
        </w:r>
      </w:ins>
      <w:ins w:id="199" w:author="Per Lindell" w:date="2024-04-07T10:26:00Z">
        <w:r w:rsidR="00D81795">
          <w:rPr>
            <w:lang w:eastAsia="zh-CN"/>
          </w:rPr>
          <w:t>value</w:t>
        </w:r>
      </w:ins>
      <w:ins w:id="200" w:author="Per Lindell" w:date="2024-04-07T10:27:00Z">
        <w:r w:rsidR="00D81795">
          <w:rPr>
            <w:lang w:eastAsia="zh-CN"/>
          </w:rPr>
          <w:t xml:space="preserve"> of 36.2.</w:t>
        </w:r>
      </w:ins>
    </w:p>
    <w:p w14:paraId="7918224F" w14:textId="6FB6A0EB" w:rsidR="00D81795" w:rsidRPr="00C113E1" w:rsidRDefault="00D568C3" w:rsidP="00D81795">
      <w:pPr>
        <w:rPr>
          <w:ins w:id="201" w:author="Per Lindell" w:date="2024-04-07T10:27:00Z"/>
          <w:lang w:eastAsia="zh-CN"/>
        </w:rPr>
      </w:pPr>
      <w:ins w:id="202" w:author="Per Lindell" w:date="2024-04-07T10:22:00Z">
        <w:r w:rsidRPr="00C113E1">
          <w:rPr>
            <w:lang w:eastAsia="zh-CN"/>
          </w:rPr>
          <w:t xml:space="preserve">Based on </w:t>
        </w:r>
        <w:r>
          <w:rPr>
            <w:lang w:eastAsia="zh-CN"/>
          </w:rPr>
          <w:t>coexistence studies</w:t>
        </w:r>
        <w:r w:rsidRPr="00C113E1">
          <w:rPr>
            <w:lang w:eastAsia="zh-CN"/>
          </w:rPr>
          <w:t xml:space="preserve">, </w:t>
        </w:r>
        <w:r>
          <w:rPr>
            <w:lang w:eastAsia="zh-CN"/>
          </w:rPr>
          <w:t>IMD5 of dual UL n7-n78 fall into n26 DL. Test points are reused from PC3 and</w:t>
        </w:r>
      </w:ins>
      <w:ins w:id="203" w:author="Per Lindell" w:date="2024-04-07T10:29:00Z">
        <w:r w:rsidR="00D12790">
          <w:rPr>
            <w:lang w:eastAsia="zh-CN"/>
          </w:rPr>
          <w:t xml:space="preserve"> the</w:t>
        </w:r>
      </w:ins>
      <w:ins w:id="204" w:author="Per Lindell" w:date="2024-04-07T10:22:00Z">
        <w:r>
          <w:rPr>
            <w:lang w:eastAsia="zh-CN"/>
          </w:rPr>
          <w:t xml:space="preserve"> PC3 MSD</w:t>
        </w:r>
        <w:r w:rsidRPr="00714AE3">
          <w:rPr>
            <w:lang w:eastAsia="zh-CN"/>
          </w:rPr>
          <w:t xml:space="preserve"> </w:t>
        </w:r>
        <w:r>
          <w:rPr>
            <w:lang w:eastAsia="zh-CN"/>
          </w:rPr>
          <w:t xml:space="preserve">value n26 of </w:t>
        </w:r>
        <w:r w:rsidR="0077531F">
          <w:rPr>
            <w:lang w:val="fi-FI" w:eastAsia="fi-FI"/>
          </w:rPr>
          <w:t>3</w:t>
        </w:r>
        <w:r w:rsidRPr="00D462F1">
          <w:rPr>
            <w:lang w:val="fi-FI" w:eastAsia="fi-FI"/>
          </w:rPr>
          <w:t>.</w:t>
        </w:r>
        <w:r w:rsidR="0077531F">
          <w:rPr>
            <w:lang w:val="fi-FI" w:eastAsia="fi-FI"/>
          </w:rPr>
          <w:t>3</w:t>
        </w:r>
        <w:r>
          <w:rPr>
            <w:lang w:eastAsia="zh-CN"/>
          </w:rPr>
          <w:t xml:space="preserve"> is recalculated using formula below.</w:t>
        </w:r>
      </w:ins>
      <w:ins w:id="205" w:author="Per Lindell" w:date="2024-04-07T10:27:00Z">
        <w:r w:rsidR="00D81795">
          <w:rPr>
            <w:lang w:eastAsia="zh-CN"/>
          </w:rPr>
          <w:t xml:space="preserve"> The result gives a PC2 IMD5</w:t>
        </w:r>
      </w:ins>
      <w:ins w:id="206" w:author="Per Lindell" w:date="2024-04-07T10:28:00Z">
        <w:r w:rsidR="00D81795">
          <w:rPr>
            <w:lang w:eastAsia="zh-CN"/>
          </w:rPr>
          <w:t xml:space="preserve"> n26</w:t>
        </w:r>
      </w:ins>
      <w:ins w:id="207" w:author="Per Lindell" w:date="2024-04-07T10:27:00Z">
        <w:r w:rsidR="00D81795">
          <w:rPr>
            <w:lang w:eastAsia="zh-CN"/>
          </w:rPr>
          <w:t xml:space="preserve"> MSD value of 15.7.</w:t>
        </w:r>
      </w:ins>
    </w:p>
    <w:p w14:paraId="791DA4CF" w14:textId="1828AD38" w:rsidR="009D6704" w:rsidRPr="00C113E1" w:rsidRDefault="009D6704" w:rsidP="009D6704">
      <w:pPr>
        <w:rPr>
          <w:ins w:id="208" w:author="Per Lindell" w:date="2024-02-04T09:02:00Z"/>
          <w:lang w:eastAsia="zh-CN"/>
        </w:rPr>
      </w:pPr>
      <w:ins w:id="209" w:author="Per Lindell" w:date="2024-02-04T09:02:00Z">
        <w:r w:rsidRPr="00C113E1">
          <w:rPr>
            <w:lang w:eastAsia="zh-CN"/>
          </w:rPr>
          <w:t xml:space="preserve">Based on </w:t>
        </w:r>
        <w:r>
          <w:rPr>
            <w:lang w:eastAsia="zh-CN"/>
          </w:rPr>
          <w:t>coexistence studies</w:t>
        </w:r>
        <w:r w:rsidRPr="00C113E1">
          <w:rPr>
            <w:lang w:eastAsia="zh-CN"/>
          </w:rPr>
          <w:t xml:space="preserve">, </w:t>
        </w:r>
        <w:r>
          <w:rPr>
            <w:lang w:eastAsia="zh-CN"/>
          </w:rPr>
          <w:t>IMD</w:t>
        </w:r>
      </w:ins>
      <w:ins w:id="210" w:author="Per Lindell" w:date="2024-04-07T09:59:00Z">
        <w:r w:rsidR="00E71B4D">
          <w:rPr>
            <w:lang w:eastAsia="zh-CN"/>
          </w:rPr>
          <w:t>2</w:t>
        </w:r>
      </w:ins>
      <w:ins w:id="211" w:author="Per Lindell" w:date="2024-02-04T09:02:00Z">
        <w:r>
          <w:rPr>
            <w:lang w:eastAsia="zh-CN"/>
          </w:rPr>
          <w:t xml:space="preserve"> of dual UL n</w:t>
        </w:r>
      </w:ins>
      <w:ins w:id="212" w:author="Per Lindell" w:date="2024-04-07T09:59:00Z">
        <w:r w:rsidR="00E71B4D">
          <w:rPr>
            <w:lang w:eastAsia="zh-CN"/>
          </w:rPr>
          <w:t>2</w:t>
        </w:r>
      </w:ins>
      <w:ins w:id="213" w:author="Per Lindell" w:date="2024-02-04T09:02:00Z">
        <w:r>
          <w:rPr>
            <w:lang w:eastAsia="zh-CN"/>
          </w:rPr>
          <w:t>6-n7</w:t>
        </w:r>
      </w:ins>
      <w:ins w:id="214" w:author="Per Lindell" w:date="2024-04-07T10:00:00Z">
        <w:r w:rsidR="00E71B4D">
          <w:rPr>
            <w:lang w:eastAsia="zh-CN"/>
          </w:rPr>
          <w:t>8</w:t>
        </w:r>
      </w:ins>
      <w:ins w:id="215" w:author="Per Lindell" w:date="2024-02-04T09:02:00Z">
        <w:r>
          <w:rPr>
            <w:lang w:eastAsia="zh-CN"/>
          </w:rPr>
          <w:t xml:space="preserve"> fall into n</w:t>
        </w:r>
      </w:ins>
      <w:ins w:id="216" w:author="Per Lindell" w:date="2024-04-07T10:00:00Z">
        <w:r w:rsidR="00E71B4D">
          <w:rPr>
            <w:lang w:eastAsia="zh-CN"/>
          </w:rPr>
          <w:t>7</w:t>
        </w:r>
      </w:ins>
      <w:ins w:id="217" w:author="Per Lindell" w:date="2024-02-04T09:02:00Z">
        <w:r>
          <w:rPr>
            <w:lang w:eastAsia="zh-CN"/>
          </w:rPr>
          <w:t xml:space="preserve"> DL,</w:t>
        </w:r>
      </w:ins>
      <w:ins w:id="218" w:author="Per Lindell" w:date="2024-02-26T15:53:00Z">
        <w:r w:rsidR="00714AE3">
          <w:rPr>
            <w:lang w:eastAsia="zh-CN"/>
          </w:rPr>
          <w:t xml:space="preserve"> Test points are reused from PC3 and </w:t>
        </w:r>
      </w:ins>
      <w:ins w:id="219" w:author="Per Lindell" w:date="2024-04-07T10:29:00Z">
        <w:r w:rsidR="00D12790">
          <w:rPr>
            <w:lang w:eastAsia="zh-CN"/>
          </w:rPr>
          <w:t xml:space="preserve">the </w:t>
        </w:r>
      </w:ins>
      <w:ins w:id="220" w:author="Per Lindell" w:date="2024-02-26T16:01:00Z">
        <w:r w:rsidR="00D551C0">
          <w:rPr>
            <w:lang w:eastAsia="zh-CN"/>
          </w:rPr>
          <w:t xml:space="preserve">PC3 </w:t>
        </w:r>
      </w:ins>
      <w:ins w:id="221" w:author="Per Lindell" w:date="2024-02-26T15:53:00Z">
        <w:r w:rsidR="00714AE3">
          <w:rPr>
            <w:lang w:eastAsia="zh-CN"/>
          </w:rPr>
          <w:t>MSD value n</w:t>
        </w:r>
      </w:ins>
      <w:ins w:id="222" w:author="Per Lindell" w:date="2024-04-07T10:23:00Z">
        <w:r w:rsidR="0077531F">
          <w:rPr>
            <w:lang w:eastAsia="zh-CN"/>
          </w:rPr>
          <w:t>7</w:t>
        </w:r>
      </w:ins>
      <w:ins w:id="223" w:author="Per Lindell" w:date="2024-02-26T15:53:00Z">
        <w:r w:rsidR="00714AE3">
          <w:rPr>
            <w:lang w:eastAsia="zh-CN"/>
          </w:rPr>
          <w:t xml:space="preserve"> </w:t>
        </w:r>
      </w:ins>
      <w:ins w:id="224" w:author="Per Lindell" w:date="2024-02-26T16:01:00Z">
        <w:r w:rsidR="00D551C0">
          <w:rPr>
            <w:lang w:eastAsia="zh-CN"/>
          </w:rPr>
          <w:t xml:space="preserve">of </w:t>
        </w:r>
      </w:ins>
      <w:ins w:id="225" w:author="Per Lindell" w:date="2024-04-07T10:23:00Z">
        <w:r w:rsidR="0077531F">
          <w:rPr>
            <w:lang w:eastAsia="zh-CN"/>
          </w:rPr>
          <w:t>30</w:t>
        </w:r>
      </w:ins>
      <w:ins w:id="226" w:author="Per Lindell" w:date="2024-02-26T15:53:00Z">
        <w:r w:rsidR="00714AE3">
          <w:rPr>
            <w:lang w:eastAsia="zh-CN"/>
          </w:rPr>
          <w:t>.</w:t>
        </w:r>
      </w:ins>
      <w:ins w:id="227" w:author="Per Lindell" w:date="2024-04-07T10:23:00Z">
        <w:r w:rsidR="0077531F">
          <w:rPr>
            <w:lang w:eastAsia="zh-CN"/>
          </w:rPr>
          <w:t>1</w:t>
        </w:r>
      </w:ins>
      <w:ins w:id="228" w:author="Per Lindell" w:date="2024-02-26T15:53:00Z">
        <w:r w:rsidR="00714AE3">
          <w:rPr>
            <w:lang w:eastAsia="zh-CN"/>
          </w:rPr>
          <w:t xml:space="preserve"> is recalculated </w:t>
        </w:r>
      </w:ins>
      <w:ins w:id="229" w:author="Per Lindell" w:date="2024-02-26T15:54:00Z">
        <w:r w:rsidR="00714AE3">
          <w:rPr>
            <w:lang w:eastAsia="zh-CN"/>
          </w:rPr>
          <w:t xml:space="preserve">using </w:t>
        </w:r>
      </w:ins>
      <w:ins w:id="230" w:author="Per Lindell" w:date="2024-02-26T15:53:00Z">
        <w:r w:rsidR="00714AE3">
          <w:rPr>
            <w:lang w:eastAsia="zh-CN"/>
          </w:rPr>
          <w:t>formula below.</w:t>
        </w:r>
      </w:ins>
      <w:ins w:id="231" w:author="Per Lindell" w:date="2024-04-07T10:28:00Z">
        <w:r w:rsidR="00D81795">
          <w:rPr>
            <w:lang w:eastAsia="zh-CN"/>
          </w:rPr>
          <w:t xml:space="preserve"> The result gives a PC2 IMD2 n7 MSD value of 36.1.</w:t>
        </w:r>
      </w:ins>
    </w:p>
    <w:p w14:paraId="526BBC9A" w14:textId="77777777" w:rsidR="00714AE3" w:rsidRDefault="00714AE3" w:rsidP="00E90FD8">
      <w:pPr>
        <w:rPr>
          <w:ins w:id="232" w:author="Per Lindell" w:date="2024-02-26T15:54:00Z"/>
          <w:lang w:eastAsia="zh-CN"/>
        </w:rPr>
      </w:pPr>
    </w:p>
    <w:p w14:paraId="3FA78714" w14:textId="6AF84B40" w:rsidR="00E90FD8" w:rsidRDefault="00E90FD8" w:rsidP="00E90FD8">
      <w:pPr>
        <w:rPr>
          <w:ins w:id="233" w:author="Per Lindell" w:date="2024-02-26T15:51:00Z"/>
          <w:lang w:eastAsia="zh-CN"/>
        </w:rPr>
      </w:pPr>
      <w:ins w:id="234" w:author="Per Lindell" w:date="2024-02-26T15:51:00Z">
        <w:r>
          <w:rPr>
            <w:lang w:eastAsia="zh-CN"/>
          </w:rPr>
          <w:t>MSD for PC2 UL CA is calculated from MSD for PC2 as follows:</w:t>
        </w:r>
      </w:ins>
    </w:p>
    <w:p w14:paraId="18F5DF50" w14:textId="77777777" w:rsidR="00E90FD8" w:rsidRDefault="00E90FD8" w:rsidP="00E90FD8">
      <w:pPr>
        <w:rPr>
          <w:ins w:id="235" w:author="Per Lindell" w:date="2024-02-26T15:51:00Z"/>
          <w:rFonts w:eastAsia="Calibri"/>
          <w:lang w:val="en-US"/>
        </w:rPr>
      </w:pPr>
      <w:ins w:id="236" w:author="Per Lindell" w:date="2024-02-26T15:51:00Z">
        <w:r w:rsidRPr="005D5296">
          <w:rPr>
            <w:rFonts w:eastAsia="Calibri"/>
            <w:lang w:val="en-US"/>
          </w:rPr>
          <w:t>If the input signal increases by 3 dB, the IMD</w:t>
        </w:r>
        <w:r>
          <w:rPr>
            <w:rFonts w:eastAsia="Calibri"/>
            <w:lang w:val="en-US"/>
          </w:rPr>
          <w:t>3</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ins>
    </w:p>
    <w:p w14:paraId="2B84B9C2" w14:textId="77777777" w:rsidR="00E90FD8" w:rsidRPr="00AD5223" w:rsidRDefault="00E90FD8" w:rsidP="00E90FD8">
      <w:pPr>
        <w:rPr>
          <w:ins w:id="237" w:author="Per Lindell" w:date="2024-02-26T15:51:00Z"/>
          <w:rFonts w:eastAsia="Calibri"/>
          <w:lang w:val="en-US"/>
        </w:rPr>
      </w:pPr>
      <w:ins w:id="238" w:author="Per Lindell" w:date="2024-02-26T15:51:00Z">
        <w:r w:rsidRPr="00AD5223">
          <w:rPr>
            <w:rFonts w:eastAsia="Calibri"/>
            <w:lang w:val="en-US"/>
          </w:rPr>
          <w:t xml:space="preserve">MSD due to interference power </w:t>
        </w:r>
        <w:r w:rsidRPr="00AD5223">
          <w:rPr>
            <w:rFonts w:eastAsia="Calibri"/>
            <w:noProof/>
            <w:lang w:val="en-US"/>
          </w:rPr>
          <w:drawing>
            <wp:inline distT="0" distB="0" distL="0" distR="0" wp14:anchorId="458D81A1" wp14:editId="0A633CEA">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1DD71C13" w14:textId="77777777" w:rsidR="00E90FD8" w:rsidRPr="00AD5223" w:rsidRDefault="00E90FD8" w:rsidP="00E90FD8">
      <w:pPr>
        <w:pStyle w:val="EQ"/>
        <w:rPr>
          <w:ins w:id="239" w:author="Per Lindell" w:date="2024-02-26T15:51:00Z"/>
          <w:rFonts w:eastAsia="Calibri"/>
          <w:lang w:val="en-US"/>
        </w:rPr>
      </w:pPr>
      <w:ins w:id="240" w:author="Per Lindell" w:date="2024-02-26T15:51:00Z">
        <w:r w:rsidRPr="00AD5223">
          <w:rPr>
            <w:rFonts w:eastAsia="Calibri"/>
            <w:lang w:val="en-US"/>
          </w:rPr>
          <w:drawing>
            <wp:inline distT="0" distB="0" distL="0" distR="0" wp14:anchorId="48829D1C" wp14:editId="55D212B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605CBB26" w14:textId="77777777" w:rsidR="00E90FD8" w:rsidRPr="00AD5223" w:rsidRDefault="00E90FD8" w:rsidP="00E90FD8">
      <w:pPr>
        <w:rPr>
          <w:ins w:id="241" w:author="Per Lindell" w:date="2024-02-26T15:51:00Z"/>
          <w:rFonts w:eastAsia="Calibri"/>
          <w:lang w:val="en-US"/>
        </w:rPr>
      </w:pPr>
      <w:ins w:id="242" w:author="Per Lindell" w:date="2024-02-26T15:51:00Z">
        <w:r w:rsidRPr="00AD5223">
          <w:rPr>
            <w:rFonts w:eastAsia="Calibri"/>
            <w:lang w:val="en-US"/>
          </w:rPr>
          <w:t>where N is the noise spectral density and BW is the bandwidth of the carrier. If the initial MSD is known,</w:t>
        </w:r>
      </w:ins>
    </w:p>
    <w:p w14:paraId="60848E20" w14:textId="77777777" w:rsidR="00E90FD8" w:rsidRPr="00AD5223" w:rsidRDefault="00E90FD8" w:rsidP="00E90FD8">
      <w:pPr>
        <w:rPr>
          <w:ins w:id="243" w:author="Per Lindell" w:date="2024-02-26T15:51:00Z"/>
          <w:rFonts w:eastAsia="Calibri"/>
          <w:lang w:val="en-US"/>
        </w:rPr>
      </w:pPr>
      <w:ins w:id="244" w:author="Per Lindell" w:date="2024-02-26T15:51:00Z">
        <w:r w:rsidRPr="00AD5223">
          <w:rPr>
            <w:rFonts w:eastAsia="Calibri"/>
            <w:lang w:val="en-US"/>
          </w:rPr>
          <w:t xml:space="preserve">then we have </w:t>
        </w:r>
      </w:ins>
    </w:p>
    <w:p w14:paraId="584D3BFD" w14:textId="77777777" w:rsidR="00E90FD8" w:rsidRPr="00AD5223" w:rsidRDefault="00E90FD8" w:rsidP="00E90FD8">
      <w:pPr>
        <w:pStyle w:val="EQ"/>
        <w:rPr>
          <w:ins w:id="245" w:author="Per Lindell" w:date="2024-02-26T15:51:00Z"/>
          <w:rFonts w:eastAsia="Calibri"/>
          <w:lang w:val="en-US"/>
        </w:rPr>
      </w:pPr>
      <w:ins w:id="246" w:author="Per Lindell" w:date="2024-02-26T15:51:00Z">
        <w:r w:rsidRPr="00AD5223">
          <w:rPr>
            <w:rFonts w:eastAsia="Calibri"/>
            <w:lang w:val="en-US"/>
          </w:rPr>
          <w:drawing>
            <wp:inline distT="0" distB="0" distL="0" distR="0" wp14:anchorId="7723C9C5" wp14:editId="0185F06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26033500" w14:textId="77777777" w:rsidR="00E90FD8" w:rsidRPr="00AD5223" w:rsidRDefault="00E90FD8" w:rsidP="00E90FD8">
      <w:pPr>
        <w:rPr>
          <w:ins w:id="247" w:author="Per Lindell" w:date="2024-02-26T15:51:00Z"/>
          <w:rFonts w:eastAsia="Calibri"/>
          <w:lang w:val="en-US"/>
        </w:rPr>
      </w:pPr>
      <w:ins w:id="248" w:author="Per Lindell" w:date="2024-02-26T15:51:00Z">
        <w:r w:rsidRPr="00AD5223">
          <w:rPr>
            <w:rFonts w:eastAsia="Calibri"/>
            <w:lang w:val="en-US"/>
          </w:rPr>
          <w:t xml:space="preserve">If </w:t>
        </w:r>
        <w:r w:rsidRPr="00AD5223">
          <w:rPr>
            <w:rFonts w:eastAsia="Calibri"/>
            <w:noProof/>
            <w:lang w:val="en-US"/>
          </w:rPr>
          <w:drawing>
            <wp:inline distT="0" distB="0" distL="0" distR="0" wp14:anchorId="32ED4686" wp14:editId="2A14F84A">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B7C5677" wp14:editId="575319E3">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B8391C6" wp14:editId="08AC5C06">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6414FD8A" w14:textId="77777777" w:rsidR="00E90FD8" w:rsidRPr="00AD5223" w:rsidRDefault="00E90FD8" w:rsidP="00E90FD8">
      <w:pPr>
        <w:pStyle w:val="EQ"/>
        <w:rPr>
          <w:ins w:id="249" w:author="Per Lindell" w:date="2024-02-26T15:51:00Z"/>
          <w:rFonts w:eastAsia="Calibri"/>
          <w:lang w:val="en-US"/>
        </w:rPr>
      </w:pPr>
      <w:ins w:id="250" w:author="Per Lindell" w:date="2024-02-26T15:51:00Z">
        <w:r w:rsidRPr="00AD5223">
          <w:rPr>
            <w:rFonts w:eastAsia="Calibri"/>
            <w:lang w:val="en-US"/>
          </w:rPr>
          <w:drawing>
            <wp:inline distT="0" distB="0" distL="0" distR="0" wp14:anchorId="45191CB6" wp14:editId="6F6F54CC">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144F8E59" w14:textId="77777777" w:rsidR="00E90FD8" w:rsidRPr="00AD5223" w:rsidRDefault="00E90FD8" w:rsidP="00E90FD8">
      <w:pPr>
        <w:pStyle w:val="EQ"/>
        <w:rPr>
          <w:ins w:id="251" w:author="Per Lindell" w:date="2024-02-26T15:51:00Z"/>
          <w:rFonts w:eastAsia="Calibri"/>
          <w:lang w:val="en-US"/>
        </w:rPr>
      </w:pPr>
      <w:ins w:id="252" w:author="Per Lindell" w:date="2024-02-26T15:51:00Z">
        <w:r w:rsidRPr="00AD5223">
          <w:rPr>
            <w:rFonts w:eastAsia="Calibri"/>
            <w:lang w:val="en-US"/>
          </w:rPr>
          <w:drawing>
            <wp:inline distT="0" distB="0" distL="0" distR="0" wp14:anchorId="1D14F86B" wp14:editId="488AE056">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4B149F6F" w14:textId="77777777" w:rsidR="00E90FD8" w:rsidRDefault="00E90FD8" w:rsidP="00E90FD8">
      <w:pPr>
        <w:pStyle w:val="EQ"/>
        <w:rPr>
          <w:ins w:id="253" w:author="Per Lindell" w:date="2024-02-26T15:51:00Z"/>
          <w:rFonts w:eastAsia="Calibri"/>
          <w:lang w:val="en-US"/>
        </w:rPr>
      </w:pPr>
      <w:ins w:id="254" w:author="Per Lindell" w:date="2024-02-26T15:51:00Z">
        <w:r w:rsidRPr="008871CA">
          <w:rPr>
            <w:rFonts w:eastAsia="Calibri"/>
            <w:lang w:val="en-US"/>
          </w:rPr>
          <w:drawing>
            <wp:inline distT="0" distB="0" distL="0" distR="0" wp14:anchorId="12CD1751" wp14:editId="008EFDD4">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01489702" w14:textId="77777777" w:rsidR="009D6704" w:rsidRDefault="009D6704" w:rsidP="009D6704">
      <w:pPr>
        <w:pStyle w:val="TH"/>
        <w:rPr>
          <w:ins w:id="255" w:author="Per Lindell" w:date="2024-02-04T09:02:00Z"/>
        </w:rPr>
      </w:pPr>
      <w:ins w:id="256" w:author="Per Lindell" w:date="2024-02-04T09:02:00Z">
        <w:r>
          <w:lastRenderedPageBreak/>
          <w:t>Table 6.x.3-</w:t>
        </w:r>
        <w:bookmarkStart w:id="257" w:name="MCCQCTEMPBM_00000079"/>
        <w:r>
          <w:fldChar w:fldCharType="begin"/>
        </w:r>
        <w:r>
          <w:instrText xml:space="preserve"> SEQ Table \* ARABIC </w:instrText>
        </w:r>
        <w:r>
          <w:fldChar w:fldCharType="separate"/>
        </w:r>
        <w:r>
          <w:rPr>
            <w:noProof/>
          </w:rPr>
          <w:t>1</w:t>
        </w:r>
        <w:r>
          <w:fldChar w:fldCharType="end"/>
        </w:r>
        <w:bookmarkEnd w:id="257"/>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D6704" w:rsidRPr="00C52FE4" w14:paraId="5D12217A" w14:textId="77777777" w:rsidTr="008D780B">
        <w:trPr>
          <w:trHeight w:val="187"/>
          <w:jc w:val="center"/>
          <w:ins w:id="258" w:author="Per Lindell" w:date="2024-02-04T09:02:00Z"/>
        </w:trPr>
        <w:tc>
          <w:tcPr>
            <w:tcW w:w="8802" w:type="dxa"/>
            <w:gridSpan w:val="8"/>
            <w:tcBorders>
              <w:top w:val="single" w:sz="4" w:space="0" w:color="auto"/>
              <w:left w:val="single" w:sz="4" w:space="0" w:color="auto"/>
              <w:bottom w:val="single" w:sz="4" w:space="0" w:color="auto"/>
              <w:right w:val="single" w:sz="4" w:space="0" w:color="auto"/>
            </w:tcBorders>
          </w:tcPr>
          <w:p w14:paraId="58D5DA4D" w14:textId="77777777" w:rsidR="009D6704" w:rsidRPr="00C52FE4" w:rsidRDefault="009D6704" w:rsidP="008D780B">
            <w:pPr>
              <w:keepNext/>
              <w:keepLines/>
              <w:spacing w:after="0"/>
              <w:jc w:val="center"/>
              <w:rPr>
                <w:ins w:id="259" w:author="Per Lindell" w:date="2024-02-04T09:02:00Z"/>
                <w:rFonts w:ascii="Arial" w:eastAsia="DengXian" w:hAnsi="Arial"/>
                <w:b/>
                <w:sz w:val="18"/>
                <w:lang w:val="en-US"/>
              </w:rPr>
            </w:pPr>
            <w:ins w:id="260" w:author="Per Lindell" w:date="2024-02-04T09:02: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F24AD1E" w14:textId="77777777" w:rsidR="009D6704" w:rsidRPr="00C52FE4" w:rsidRDefault="009D6704" w:rsidP="008D780B">
            <w:pPr>
              <w:keepNext/>
              <w:keepLines/>
              <w:spacing w:after="0"/>
              <w:jc w:val="center"/>
              <w:rPr>
                <w:ins w:id="261" w:author="Per Lindell" w:date="2024-02-04T09:02:00Z"/>
                <w:rFonts w:ascii="Arial" w:eastAsia="DengXian" w:hAnsi="Arial"/>
                <w:b/>
                <w:sz w:val="18"/>
              </w:rPr>
            </w:pPr>
            <w:ins w:id="262" w:author="Per Lindell" w:date="2024-02-04T09:02:00Z">
              <w:r w:rsidRPr="00C52FE4">
                <w:rPr>
                  <w:rFonts w:ascii="Arial" w:eastAsia="DengXian" w:hAnsi="Arial"/>
                  <w:b/>
                  <w:sz w:val="18"/>
                </w:rPr>
                <w:t>Source of IMD</w:t>
              </w:r>
            </w:ins>
          </w:p>
        </w:tc>
      </w:tr>
      <w:tr w:rsidR="009D6704" w:rsidRPr="00C52FE4" w14:paraId="47CE2BD6" w14:textId="77777777" w:rsidTr="008D780B">
        <w:trPr>
          <w:trHeight w:val="187"/>
          <w:jc w:val="center"/>
          <w:ins w:id="263" w:author="Per Lindell" w:date="2024-02-04T09:02:00Z"/>
        </w:trPr>
        <w:tc>
          <w:tcPr>
            <w:tcW w:w="2007" w:type="dxa"/>
            <w:tcBorders>
              <w:top w:val="single" w:sz="4" w:space="0" w:color="auto"/>
              <w:left w:val="single" w:sz="4" w:space="0" w:color="auto"/>
              <w:bottom w:val="single" w:sz="4" w:space="0" w:color="auto"/>
              <w:right w:val="single" w:sz="4" w:space="0" w:color="auto"/>
            </w:tcBorders>
          </w:tcPr>
          <w:p w14:paraId="1B9B2D66" w14:textId="77777777" w:rsidR="009D6704" w:rsidRPr="00C52FE4" w:rsidRDefault="009D6704" w:rsidP="008D780B">
            <w:pPr>
              <w:keepNext/>
              <w:keepLines/>
              <w:spacing w:after="0"/>
              <w:jc w:val="center"/>
              <w:rPr>
                <w:ins w:id="264" w:author="Per Lindell" w:date="2024-02-04T09:02:00Z"/>
                <w:rFonts w:ascii="Arial" w:eastAsia="DengXian" w:hAnsi="Arial"/>
                <w:b/>
                <w:sz w:val="18"/>
              </w:rPr>
            </w:pPr>
            <w:ins w:id="265" w:author="Per Lindell" w:date="2024-02-04T09:02: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B2960FF" w14:textId="77777777" w:rsidR="009D6704" w:rsidRPr="00C52FE4" w:rsidRDefault="009D6704" w:rsidP="008D780B">
            <w:pPr>
              <w:keepNext/>
              <w:keepLines/>
              <w:spacing w:after="0"/>
              <w:jc w:val="center"/>
              <w:rPr>
                <w:ins w:id="266" w:author="Per Lindell" w:date="2024-02-04T09:02:00Z"/>
                <w:rFonts w:ascii="Arial" w:eastAsia="DengXian" w:hAnsi="Arial"/>
                <w:b/>
                <w:sz w:val="18"/>
              </w:rPr>
            </w:pPr>
            <w:ins w:id="267" w:author="Per Lindell" w:date="2024-02-04T09:02: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D7AE04A" w14:textId="77777777" w:rsidR="009D6704" w:rsidRPr="00C52FE4" w:rsidRDefault="009D6704" w:rsidP="008D780B">
            <w:pPr>
              <w:keepNext/>
              <w:keepLines/>
              <w:spacing w:after="0"/>
              <w:jc w:val="center"/>
              <w:rPr>
                <w:ins w:id="268" w:author="Per Lindell" w:date="2024-02-04T09:02:00Z"/>
                <w:rFonts w:ascii="Arial" w:eastAsia="DengXian" w:hAnsi="Arial"/>
                <w:b/>
                <w:sz w:val="18"/>
              </w:rPr>
            </w:pPr>
            <w:ins w:id="269" w:author="Per Lindell" w:date="2024-02-04T09:02: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1DFB65EE" w14:textId="77777777" w:rsidR="009D6704" w:rsidRPr="00C52FE4" w:rsidRDefault="009D6704" w:rsidP="008D780B">
            <w:pPr>
              <w:keepNext/>
              <w:keepLines/>
              <w:spacing w:after="0"/>
              <w:jc w:val="center"/>
              <w:rPr>
                <w:ins w:id="270" w:author="Per Lindell" w:date="2024-02-04T09:02:00Z"/>
                <w:rFonts w:ascii="Arial" w:eastAsia="DengXian" w:hAnsi="Arial"/>
                <w:b/>
                <w:sz w:val="18"/>
              </w:rPr>
            </w:pPr>
            <w:ins w:id="271" w:author="Per Lindell" w:date="2024-02-04T09:02: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5082166E" w14:textId="77777777" w:rsidR="009D6704" w:rsidRPr="00C52FE4" w:rsidRDefault="009D6704" w:rsidP="008D780B">
            <w:pPr>
              <w:keepNext/>
              <w:keepLines/>
              <w:spacing w:after="0"/>
              <w:jc w:val="center"/>
              <w:rPr>
                <w:ins w:id="272" w:author="Per Lindell" w:date="2024-02-04T09:02:00Z"/>
                <w:rFonts w:ascii="Arial" w:eastAsia="DengXian" w:hAnsi="Arial"/>
                <w:b/>
                <w:sz w:val="18"/>
              </w:rPr>
            </w:pPr>
            <w:ins w:id="273" w:author="Per Lindell" w:date="2024-02-04T09:02: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9A351EE" w14:textId="77777777" w:rsidR="009D6704" w:rsidRPr="00C52FE4" w:rsidRDefault="009D6704" w:rsidP="008D780B">
            <w:pPr>
              <w:keepNext/>
              <w:keepLines/>
              <w:spacing w:after="0"/>
              <w:jc w:val="center"/>
              <w:rPr>
                <w:ins w:id="274" w:author="Per Lindell" w:date="2024-02-04T09:02:00Z"/>
                <w:rFonts w:ascii="Arial" w:eastAsia="DengXian" w:hAnsi="Arial"/>
                <w:b/>
                <w:sz w:val="18"/>
              </w:rPr>
            </w:pPr>
            <w:ins w:id="275" w:author="Per Lindell" w:date="2024-02-04T09:02: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98AD460" w14:textId="77777777" w:rsidR="009D6704" w:rsidRPr="00C52FE4" w:rsidRDefault="009D6704" w:rsidP="008D780B">
            <w:pPr>
              <w:keepNext/>
              <w:keepLines/>
              <w:spacing w:after="0"/>
              <w:jc w:val="center"/>
              <w:rPr>
                <w:ins w:id="276" w:author="Per Lindell" w:date="2024-02-04T09:02:00Z"/>
                <w:rFonts w:ascii="Arial" w:eastAsia="DengXian" w:hAnsi="Arial"/>
                <w:b/>
                <w:sz w:val="18"/>
              </w:rPr>
            </w:pPr>
            <w:ins w:id="277" w:author="Per Lindell" w:date="2024-02-04T09:02: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5E025A90" w14:textId="77777777" w:rsidR="009D6704" w:rsidRPr="00C52FE4" w:rsidRDefault="009D6704" w:rsidP="008D780B">
            <w:pPr>
              <w:keepNext/>
              <w:keepLines/>
              <w:spacing w:after="0"/>
              <w:jc w:val="center"/>
              <w:rPr>
                <w:ins w:id="278" w:author="Per Lindell" w:date="2024-02-04T09:02:00Z"/>
                <w:rFonts w:ascii="Arial" w:eastAsia="DengXian" w:hAnsi="Arial"/>
                <w:b/>
                <w:sz w:val="18"/>
              </w:rPr>
            </w:pPr>
            <w:ins w:id="279" w:author="Per Lindell" w:date="2024-02-04T09:02: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B59318A" w14:textId="77777777" w:rsidR="009D6704" w:rsidRPr="00C52FE4" w:rsidRDefault="009D6704" w:rsidP="008D780B">
            <w:pPr>
              <w:keepNext/>
              <w:keepLines/>
              <w:spacing w:after="0"/>
              <w:jc w:val="center"/>
              <w:rPr>
                <w:ins w:id="280" w:author="Per Lindell" w:date="2024-02-04T09:02:00Z"/>
                <w:rFonts w:ascii="Arial" w:eastAsia="DengXian" w:hAnsi="Arial"/>
                <w:b/>
                <w:sz w:val="18"/>
              </w:rPr>
            </w:pPr>
          </w:p>
        </w:tc>
      </w:tr>
      <w:tr w:rsidR="005B4B52" w:rsidRPr="00D462F1" w14:paraId="3D2115BA" w14:textId="77777777" w:rsidTr="00D20CCE">
        <w:tblPrEx>
          <w:tblLook w:val="04A0" w:firstRow="1" w:lastRow="0" w:firstColumn="1" w:lastColumn="0" w:noHBand="0" w:noVBand="1"/>
        </w:tblPrEx>
        <w:trPr>
          <w:trHeight w:val="187"/>
          <w:jc w:val="center"/>
          <w:ins w:id="281" w:author="Per Lindell" w:date="2024-04-07T10:06:00Z"/>
        </w:trPr>
        <w:tc>
          <w:tcPr>
            <w:tcW w:w="2007" w:type="dxa"/>
            <w:tcBorders>
              <w:top w:val="single" w:sz="4" w:space="0" w:color="auto"/>
              <w:left w:val="single" w:sz="4" w:space="0" w:color="auto"/>
              <w:bottom w:val="nil"/>
              <w:right w:val="single" w:sz="4" w:space="0" w:color="auto"/>
            </w:tcBorders>
            <w:shd w:val="clear" w:color="auto" w:fill="auto"/>
            <w:vAlign w:val="center"/>
          </w:tcPr>
          <w:p w14:paraId="2A304308" w14:textId="77777777" w:rsidR="005B4B52" w:rsidRPr="00D462F1" w:rsidRDefault="005B4B52" w:rsidP="00D20CCE">
            <w:pPr>
              <w:pStyle w:val="TAC"/>
              <w:rPr>
                <w:ins w:id="282" w:author="Per Lindell" w:date="2024-04-07T10:06:00Z"/>
                <w:lang w:val="es-US" w:eastAsia="ko-KR"/>
              </w:rPr>
            </w:pPr>
            <w:ins w:id="283" w:author="Per Lindell" w:date="2024-04-07T10:06:00Z">
              <w:r w:rsidRPr="00D462F1">
                <w:rPr>
                  <w:lang w:eastAsia="zh-CN"/>
                </w:rPr>
                <w:t>CA_n7-n26-n78</w:t>
              </w:r>
            </w:ins>
          </w:p>
        </w:tc>
        <w:tc>
          <w:tcPr>
            <w:tcW w:w="1146" w:type="dxa"/>
            <w:tcBorders>
              <w:top w:val="single" w:sz="4" w:space="0" w:color="auto"/>
              <w:left w:val="single" w:sz="4" w:space="0" w:color="auto"/>
              <w:bottom w:val="single" w:sz="4" w:space="0" w:color="auto"/>
              <w:right w:val="single" w:sz="4" w:space="0" w:color="auto"/>
            </w:tcBorders>
            <w:vAlign w:val="center"/>
          </w:tcPr>
          <w:p w14:paraId="18884FAB" w14:textId="77777777" w:rsidR="005B4B52" w:rsidRPr="00D462F1" w:rsidRDefault="005B4B52" w:rsidP="00D20CCE">
            <w:pPr>
              <w:pStyle w:val="TAC"/>
              <w:rPr>
                <w:ins w:id="284" w:author="Per Lindell" w:date="2024-04-07T10:06:00Z"/>
                <w:szCs w:val="18"/>
              </w:rPr>
            </w:pPr>
            <w:ins w:id="285" w:author="Per Lindell" w:date="2024-04-07T10:06:00Z">
              <w:r w:rsidRPr="00D462F1">
                <w:t>n7</w:t>
              </w:r>
            </w:ins>
          </w:p>
        </w:tc>
        <w:tc>
          <w:tcPr>
            <w:tcW w:w="960" w:type="dxa"/>
            <w:tcBorders>
              <w:top w:val="single" w:sz="4" w:space="0" w:color="auto"/>
              <w:left w:val="single" w:sz="4" w:space="0" w:color="auto"/>
              <w:bottom w:val="single" w:sz="4" w:space="0" w:color="auto"/>
              <w:right w:val="single" w:sz="4" w:space="0" w:color="auto"/>
            </w:tcBorders>
          </w:tcPr>
          <w:p w14:paraId="40650AB8" w14:textId="77777777" w:rsidR="005B4B52" w:rsidRPr="00D462F1" w:rsidRDefault="005B4B52" w:rsidP="00D20CCE">
            <w:pPr>
              <w:pStyle w:val="TAC"/>
              <w:rPr>
                <w:ins w:id="286" w:author="Per Lindell" w:date="2024-04-07T10:06:00Z"/>
                <w:rFonts w:cs="Arial"/>
              </w:rPr>
            </w:pPr>
            <w:ins w:id="287" w:author="Per Lindell" w:date="2024-04-07T10:06:00Z">
              <w:r w:rsidRPr="00D462F1">
                <w:rPr>
                  <w:rFonts w:eastAsia="Malgun Gothic"/>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7F590623" w14:textId="77777777" w:rsidR="005B4B52" w:rsidRPr="00D462F1" w:rsidRDefault="005B4B52" w:rsidP="00D20CCE">
            <w:pPr>
              <w:pStyle w:val="TAC"/>
              <w:rPr>
                <w:ins w:id="288" w:author="Per Lindell" w:date="2024-04-07T10:06:00Z"/>
                <w:rFonts w:cs="Arial"/>
              </w:rPr>
            </w:pPr>
            <w:ins w:id="289" w:author="Per Lindell" w:date="2024-04-07T10:06:00Z">
              <w:r w:rsidRPr="00D462F1">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54D6FFE" w14:textId="77777777" w:rsidR="005B4B52" w:rsidRPr="00D462F1" w:rsidRDefault="005B4B52" w:rsidP="00D20CCE">
            <w:pPr>
              <w:pStyle w:val="TAC"/>
              <w:rPr>
                <w:ins w:id="290" w:author="Per Lindell" w:date="2024-04-07T10:06:00Z"/>
                <w:rFonts w:cs="Arial"/>
              </w:rPr>
            </w:pPr>
            <w:ins w:id="291" w:author="Per Lindell" w:date="2024-04-07T10:06:00Z">
              <w:r w:rsidRPr="00D462F1">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6CE1FBD" w14:textId="77777777" w:rsidR="005B4B52" w:rsidRPr="00D462F1" w:rsidRDefault="005B4B52" w:rsidP="00D20CCE">
            <w:pPr>
              <w:pStyle w:val="TAC"/>
              <w:rPr>
                <w:ins w:id="292" w:author="Per Lindell" w:date="2024-04-07T10:06:00Z"/>
                <w:rFonts w:cs="Arial"/>
              </w:rPr>
            </w:pPr>
            <w:ins w:id="293" w:author="Per Lindell" w:date="2024-04-07T10:06:00Z">
              <w:r w:rsidRPr="00D462F1">
                <w:rPr>
                  <w:rFonts w:eastAsia="Malgun Gothic"/>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3CA485E7" w14:textId="77777777" w:rsidR="005B4B52" w:rsidRPr="00D462F1" w:rsidRDefault="005B4B52" w:rsidP="00D20CCE">
            <w:pPr>
              <w:pStyle w:val="TAC"/>
              <w:rPr>
                <w:ins w:id="294" w:author="Per Lindell" w:date="2024-04-07T10:06:00Z"/>
                <w:lang w:val="en-US" w:eastAsia="zh-CN"/>
              </w:rPr>
            </w:pPr>
            <w:ins w:id="295" w:author="Per Lindell" w:date="2024-04-07T10:06:00Z">
              <w:r w:rsidRPr="00D462F1">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EB1CC82" w14:textId="77777777" w:rsidR="005B4B52" w:rsidRPr="00D462F1" w:rsidRDefault="005B4B52" w:rsidP="00D20CCE">
            <w:pPr>
              <w:pStyle w:val="TAC"/>
              <w:rPr>
                <w:ins w:id="296" w:author="Per Lindell" w:date="2024-04-07T10:06:00Z"/>
              </w:rPr>
            </w:pPr>
            <w:ins w:id="297" w:author="Per Lindell" w:date="2024-04-07T10:06: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FF45AE" w14:textId="77777777" w:rsidR="005B4B52" w:rsidRPr="00D462F1" w:rsidRDefault="005B4B52" w:rsidP="00D20CCE">
            <w:pPr>
              <w:pStyle w:val="TAC"/>
              <w:rPr>
                <w:ins w:id="298" w:author="Per Lindell" w:date="2024-04-07T10:06:00Z"/>
                <w:rFonts w:cs="Arial"/>
              </w:rPr>
            </w:pPr>
            <w:ins w:id="299" w:author="Per Lindell" w:date="2024-04-07T10:06:00Z">
              <w:r w:rsidRPr="00D462F1">
                <w:rPr>
                  <w:rFonts w:eastAsia="Malgun Gothic"/>
                  <w:lang w:eastAsia="ko-KR"/>
                </w:rPr>
                <w:t>N/A</w:t>
              </w:r>
            </w:ins>
          </w:p>
        </w:tc>
      </w:tr>
      <w:tr w:rsidR="005B4B52" w:rsidRPr="00D462F1" w14:paraId="53AD61D9" w14:textId="77777777" w:rsidTr="00D20CCE">
        <w:tblPrEx>
          <w:tblLook w:val="04A0" w:firstRow="1" w:lastRow="0" w:firstColumn="1" w:lastColumn="0" w:noHBand="0" w:noVBand="1"/>
        </w:tblPrEx>
        <w:trPr>
          <w:trHeight w:val="187"/>
          <w:jc w:val="center"/>
          <w:ins w:id="300" w:author="Per Lindell" w:date="2024-04-07T10:06:00Z"/>
        </w:trPr>
        <w:tc>
          <w:tcPr>
            <w:tcW w:w="2007" w:type="dxa"/>
            <w:tcBorders>
              <w:top w:val="nil"/>
              <w:left w:val="single" w:sz="4" w:space="0" w:color="auto"/>
              <w:bottom w:val="nil"/>
              <w:right w:val="single" w:sz="4" w:space="0" w:color="auto"/>
            </w:tcBorders>
            <w:shd w:val="clear" w:color="auto" w:fill="auto"/>
            <w:vAlign w:val="center"/>
          </w:tcPr>
          <w:p w14:paraId="394B6187" w14:textId="77777777" w:rsidR="005B4B52" w:rsidRPr="00D462F1" w:rsidRDefault="005B4B52" w:rsidP="00D20CCE">
            <w:pPr>
              <w:pStyle w:val="TAC"/>
              <w:rPr>
                <w:ins w:id="301" w:author="Per Lindell" w:date="2024-04-07T10:0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E95388" w14:textId="77777777" w:rsidR="005B4B52" w:rsidRPr="00D462F1" w:rsidRDefault="005B4B52" w:rsidP="00D20CCE">
            <w:pPr>
              <w:pStyle w:val="TAC"/>
              <w:rPr>
                <w:ins w:id="302" w:author="Per Lindell" w:date="2024-04-07T10:06:00Z"/>
                <w:szCs w:val="18"/>
              </w:rPr>
            </w:pPr>
            <w:ins w:id="303" w:author="Per Lindell" w:date="2024-04-07T10:06:00Z">
              <w:r w:rsidRPr="00D462F1">
                <w:rPr>
                  <w:lang w:eastAsia="zh-CN"/>
                </w:rPr>
                <w:t>n26</w:t>
              </w:r>
            </w:ins>
          </w:p>
        </w:tc>
        <w:tc>
          <w:tcPr>
            <w:tcW w:w="960" w:type="dxa"/>
            <w:tcBorders>
              <w:top w:val="single" w:sz="4" w:space="0" w:color="auto"/>
              <w:left w:val="single" w:sz="4" w:space="0" w:color="auto"/>
              <w:bottom w:val="single" w:sz="4" w:space="0" w:color="auto"/>
              <w:right w:val="single" w:sz="4" w:space="0" w:color="auto"/>
            </w:tcBorders>
          </w:tcPr>
          <w:p w14:paraId="613659ED" w14:textId="77777777" w:rsidR="005B4B52" w:rsidRPr="00D462F1" w:rsidRDefault="005B4B52" w:rsidP="00D20CCE">
            <w:pPr>
              <w:pStyle w:val="TAC"/>
              <w:rPr>
                <w:ins w:id="304" w:author="Per Lindell" w:date="2024-04-07T10:06:00Z"/>
                <w:rFonts w:cs="Arial"/>
              </w:rPr>
            </w:pPr>
            <w:ins w:id="305" w:author="Per Lindell" w:date="2024-04-07T10:06: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D24CAE9" w14:textId="77777777" w:rsidR="005B4B52" w:rsidRPr="00D462F1" w:rsidRDefault="005B4B52" w:rsidP="00D20CCE">
            <w:pPr>
              <w:pStyle w:val="TAC"/>
              <w:rPr>
                <w:ins w:id="306" w:author="Per Lindell" w:date="2024-04-07T10:06:00Z"/>
                <w:rFonts w:cs="Arial"/>
              </w:rPr>
            </w:pPr>
            <w:ins w:id="307" w:author="Per Lindell" w:date="2024-04-07T10:06:00Z">
              <w:r w:rsidRPr="00D462F1">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789497B" w14:textId="77777777" w:rsidR="005B4B52" w:rsidRPr="00D462F1" w:rsidRDefault="005B4B52" w:rsidP="00D20CCE">
            <w:pPr>
              <w:pStyle w:val="TAC"/>
              <w:rPr>
                <w:ins w:id="308" w:author="Per Lindell" w:date="2024-04-07T10:06:00Z"/>
                <w:rFonts w:cs="Arial"/>
              </w:rPr>
            </w:pPr>
            <w:ins w:id="309" w:author="Per Lindell" w:date="2024-04-07T10:06:00Z">
              <w:r>
                <w:t>N/A</w:t>
              </w:r>
            </w:ins>
          </w:p>
        </w:tc>
        <w:tc>
          <w:tcPr>
            <w:tcW w:w="960" w:type="dxa"/>
            <w:tcBorders>
              <w:top w:val="single" w:sz="4" w:space="0" w:color="auto"/>
              <w:left w:val="single" w:sz="4" w:space="0" w:color="auto"/>
              <w:bottom w:val="single" w:sz="4" w:space="0" w:color="auto"/>
              <w:right w:val="single" w:sz="4" w:space="0" w:color="auto"/>
            </w:tcBorders>
          </w:tcPr>
          <w:p w14:paraId="38D49879" w14:textId="77777777" w:rsidR="005B4B52" w:rsidRPr="00D462F1" w:rsidRDefault="005B4B52" w:rsidP="00D20CCE">
            <w:pPr>
              <w:pStyle w:val="TAC"/>
              <w:rPr>
                <w:ins w:id="310" w:author="Per Lindell" w:date="2024-04-07T10:06:00Z"/>
                <w:rFonts w:cs="Arial"/>
              </w:rPr>
            </w:pPr>
            <w:ins w:id="311" w:author="Per Lindell" w:date="2024-04-07T10:06:00Z">
              <w:r w:rsidRPr="00D462F1">
                <w:rPr>
                  <w:rFonts w:eastAsia="Malgun Gothic"/>
                  <w:lang w:eastAsia="ko-KR"/>
                </w:rPr>
                <w:t>879</w:t>
              </w:r>
            </w:ins>
          </w:p>
        </w:tc>
        <w:tc>
          <w:tcPr>
            <w:tcW w:w="977" w:type="dxa"/>
            <w:tcBorders>
              <w:top w:val="single" w:sz="4" w:space="0" w:color="auto"/>
              <w:left w:val="single" w:sz="4" w:space="0" w:color="auto"/>
              <w:bottom w:val="single" w:sz="4" w:space="0" w:color="auto"/>
              <w:right w:val="single" w:sz="4" w:space="0" w:color="auto"/>
            </w:tcBorders>
          </w:tcPr>
          <w:p w14:paraId="4EEA3AEA" w14:textId="54FBE90B" w:rsidR="005B4B52" w:rsidRPr="00D462F1" w:rsidRDefault="00554544" w:rsidP="00D20CCE">
            <w:pPr>
              <w:pStyle w:val="TAC"/>
              <w:rPr>
                <w:ins w:id="312" w:author="Per Lindell" w:date="2024-04-07T10:06:00Z"/>
                <w:lang w:val="en-US" w:eastAsia="zh-CN"/>
              </w:rPr>
            </w:pPr>
            <w:ins w:id="313" w:author="Per Lindell" w:date="2024-04-07T10:19:00Z">
              <w:r>
                <w:rPr>
                  <w:lang w:eastAsia="zh-CN"/>
                </w:rPr>
                <w:t>36.2</w:t>
              </w:r>
            </w:ins>
          </w:p>
        </w:tc>
        <w:tc>
          <w:tcPr>
            <w:tcW w:w="828" w:type="dxa"/>
            <w:tcBorders>
              <w:top w:val="single" w:sz="4" w:space="0" w:color="auto"/>
              <w:left w:val="single" w:sz="4" w:space="0" w:color="auto"/>
              <w:bottom w:val="single" w:sz="4" w:space="0" w:color="auto"/>
              <w:right w:val="single" w:sz="4" w:space="0" w:color="auto"/>
            </w:tcBorders>
            <w:vAlign w:val="center"/>
          </w:tcPr>
          <w:p w14:paraId="0AE2FE80" w14:textId="77777777" w:rsidR="005B4B52" w:rsidRPr="00D462F1" w:rsidRDefault="005B4B52" w:rsidP="00D20CCE">
            <w:pPr>
              <w:pStyle w:val="TAC"/>
              <w:rPr>
                <w:ins w:id="314" w:author="Per Lindell" w:date="2024-04-07T10:06:00Z"/>
              </w:rPr>
            </w:pPr>
            <w:ins w:id="315" w:author="Per Lindell" w:date="2024-04-07T10:06: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14A1FA9" w14:textId="77777777" w:rsidR="005B4B52" w:rsidRPr="00D462F1" w:rsidRDefault="005B4B52" w:rsidP="00D20CCE">
            <w:pPr>
              <w:pStyle w:val="TAC"/>
              <w:rPr>
                <w:ins w:id="316" w:author="Per Lindell" w:date="2024-04-07T10:06:00Z"/>
                <w:rFonts w:cs="Arial"/>
              </w:rPr>
            </w:pPr>
            <w:ins w:id="317" w:author="Per Lindell" w:date="2024-04-07T10:06:00Z">
              <w:r w:rsidRPr="00D462F1">
                <w:rPr>
                  <w:rFonts w:eastAsia="Malgun Gothic"/>
                  <w:lang w:eastAsia="ko-KR"/>
                </w:rPr>
                <w:t>IMD2</w:t>
              </w:r>
            </w:ins>
          </w:p>
        </w:tc>
      </w:tr>
      <w:tr w:rsidR="005B4B52" w:rsidRPr="00D462F1" w14:paraId="74B8D677" w14:textId="77777777" w:rsidTr="00D20CCE">
        <w:tblPrEx>
          <w:tblLook w:val="04A0" w:firstRow="1" w:lastRow="0" w:firstColumn="1" w:lastColumn="0" w:noHBand="0" w:noVBand="1"/>
        </w:tblPrEx>
        <w:trPr>
          <w:trHeight w:val="187"/>
          <w:jc w:val="center"/>
          <w:ins w:id="318" w:author="Per Lindell" w:date="2024-04-07T10:06:00Z"/>
        </w:trPr>
        <w:tc>
          <w:tcPr>
            <w:tcW w:w="2007" w:type="dxa"/>
            <w:tcBorders>
              <w:top w:val="nil"/>
              <w:left w:val="single" w:sz="4" w:space="0" w:color="auto"/>
              <w:bottom w:val="nil"/>
              <w:right w:val="single" w:sz="4" w:space="0" w:color="auto"/>
            </w:tcBorders>
            <w:shd w:val="clear" w:color="auto" w:fill="auto"/>
            <w:vAlign w:val="center"/>
          </w:tcPr>
          <w:p w14:paraId="3D8F984D" w14:textId="77777777" w:rsidR="005B4B52" w:rsidRPr="00D462F1" w:rsidRDefault="005B4B52" w:rsidP="00D20CCE">
            <w:pPr>
              <w:pStyle w:val="TAC"/>
              <w:rPr>
                <w:ins w:id="319" w:author="Per Lindell" w:date="2024-04-07T10:0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D28CFA" w14:textId="77777777" w:rsidR="005B4B52" w:rsidRPr="00D462F1" w:rsidRDefault="005B4B52" w:rsidP="00D20CCE">
            <w:pPr>
              <w:pStyle w:val="TAC"/>
              <w:rPr>
                <w:ins w:id="320" w:author="Per Lindell" w:date="2024-04-07T10:06:00Z"/>
                <w:szCs w:val="18"/>
              </w:rPr>
            </w:pPr>
            <w:ins w:id="321" w:author="Per Lindell" w:date="2024-04-07T10:06:00Z">
              <w:r w:rsidRPr="00D462F1">
                <w:t>n78</w:t>
              </w:r>
            </w:ins>
          </w:p>
        </w:tc>
        <w:tc>
          <w:tcPr>
            <w:tcW w:w="960" w:type="dxa"/>
            <w:tcBorders>
              <w:top w:val="single" w:sz="4" w:space="0" w:color="auto"/>
              <w:left w:val="single" w:sz="4" w:space="0" w:color="auto"/>
              <w:bottom w:val="single" w:sz="4" w:space="0" w:color="auto"/>
              <w:right w:val="single" w:sz="4" w:space="0" w:color="auto"/>
            </w:tcBorders>
          </w:tcPr>
          <w:p w14:paraId="507725D7" w14:textId="77777777" w:rsidR="005B4B52" w:rsidRPr="00D462F1" w:rsidRDefault="005B4B52" w:rsidP="00D20CCE">
            <w:pPr>
              <w:pStyle w:val="TAC"/>
              <w:rPr>
                <w:ins w:id="322" w:author="Per Lindell" w:date="2024-04-07T10:06:00Z"/>
                <w:rFonts w:cs="Arial"/>
              </w:rPr>
            </w:pPr>
            <w:ins w:id="323" w:author="Per Lindell" w:date="2024-04-07T10:06:00Z">
              <w:r w:rsidRPr="00D462F1">
                <w:rPr>
                  <w:rFonts w:eastAsia="Malgun Gothic"/>
                  <w:lang w:eastAsia="ko-KR"/>
                </w:rPr>
                <w:t>3429</w:t>
              </w:r>
            </w:ins>
          </w:p>
        </w:tc>
        <w:tc>
          <w:tcPr>
            <w:tcW w:w="964" w:type="dxa"/>
            <w:tcBorders>
              <w:top w:val="single" w:sz="4" w:space="0" w:color="auto"/>
              <w:left w:val="single" w:sz="4" w:space="0" w:color="auto"/>
              <w:bottom w:val="single" w:sz="4" w:space="0" w:color="auto"/>
              <w:right w:val="single" w:sz="4" w:space="0" w:color="auto"/>
            </w:tcBorders>
          </w:tcPr>
          <w:p w14:paraId="05F38CD7" w14:textId="77777777" w:rsidR="005B4B52" w:rsidRPr="00D462F1" w:rsidRDefault="005B4B52" w:rsidP="00D20CCE">
            <w:pPr>
              <w:pStyle w:val="TAC"/>
              <w:rPr>
                <w:ins w:id="324" w:author="Per Lindell" w:date="2024-04-07T10:06:00Z"/>
                <w:rFonts w:cs="Arial"/>
              </w:rPr>
            </w:pPr>
            <w:ins w:id="325" w:author="Per Lindell" w:date="2024-04-07T10:06:00Z">
              <w:r w:rsidRPr="00D462F1">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B6EBE83" w14:textId="77777777" w:rsidR="005B4B52" w:rsidRPr="00D462F1" w:rsidRDefault="005B4B52" w:rsidP="00D20CCE">
            <w:pPr>
              <w:pStyle w:val="TAC"/>
              <w:rPr>
                <w:ins w:id="326" w:author="Per Lindell" w:date="2024-04-07T10:06:00Z"/>
                <w:rFonts w:cs="Arial"/>
              </w:rPr>
            </w:pPr>
            <w:ins w:id="327" w:author="Per Lindell" w:date="2024-04-07T10:06:00Z">
              <w:r w:rsidRPr="00D462F1">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28FA074" w14:textId="77777777" w:rsidR="005B4B52" w:rsidRPr="00D462F1" w:rsidRDefault="005B4B52" w:rsidP="00D20CCE">
            <w:pPr>
              <w:pStyle w:val="TAC"/>
              <w:rPr>
                <w:ins w:id="328" w:author="Per Lindell" w:date="2024-04-07T10:06:00Z"/>
                <w:rFonts w:cs="Arial"/>
              </w:rPr>
            </w:pPr>
            <w:ins w:id="329" w:author="Per Lindell" w:date="2024-04-07T10:06:00Z">
              <w:r w:rsidRPr="00D462F1">
                <w:rPr>
                  <w:rFonts w:eastAsia="Malgun Gothic"/>
                  <w:lang w:eastAsia="ko-KR"/>
                </w:rPr>
                <w:t>3429</w:t>
              </w:r>
            </w:ins>
          </w:p>
        </w:tc>
        <w:tc>
          <w:tcPr>
            <w:tcW w:w="977" w:type="dxa"/>
            <w:tcBorders>
              <w:top w:val="single" w:sz="4" w:space="0" w:color="auto"/>
              <w:left w:val="single" w:sz="4" w:space="0" w:color="auto"/>
              <w:bottom w:val="single" w:sz="4" w:space="0" w:color="auto"/>
              <w:right w:val="single" w:sz="4" w:space="0" w:color="auto"/>
            </w:tcBorders>
          </w:tcPr>
          <w:p w14:paraId="2B0B352B" w14:textId="77777777" w:rsidR="005B4B52" w:rsidRPr="00D462F1" w:rsidRDefault="005B4B52" w:rsidP="00D20CCE">
            <w:pPr>
              <w:pStyle w:val="TAC"/>
              <w:rPr>
                <w:ins w:id="330" w:author="Per Lindell" w:date="2024-04-07T10:06:00Z"/>
                <w:lang w:val="en-US" w:eastAsia="zh-CN"/>
              </w:rPr>
            </w:pPr>
            <w:ins w:id="331" w:author="Per Lindell" w:date="2024-04-07T10:06:00Z">
              <w:r w:rsidRPr="00D462F1">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80380D8" w14:textId="77777777" w:rsidR="005B4B52" w:rsidRPr="00D462F1" w:rsidRDefault="005B4B52" w:rsidP="00D20CCE">
            <w:pPr>
              <w:pStyle w:val="TAC"/>
              <w:rPr>
                <w:ins w:id="332" w:author="Per Lindell" w:date="2024-04-07T10:06:00Z"/>
              </w:rPr>
            </w:pPr>
            <w:ins w:id="333" w:author="Per Lindell" w:date="2024-04-07T10:06:00Z">
              <w:r w:rsidRPr="00D462F1">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72D095" w14:textId="77777777" w:rsidR="005B4B52" w:rsidRPr="00D462F1" w:rsidRDefault="005B4B52" w:rsidP="00D20CCE">
            <w:pPr>
              <w:pStyle w:val="TAC"/>
              <w:rPr>
                <w:ins w:id="334" w:author="Per Lindell" w:date="2024-04-07T10:06:00Z"/>
                <w:rFonts w:cs="Arial"/>
              </w:rPr>
            </w:pPr>
            <w:ins w:id="335" w:author="Per Lindell" w:date="2024-04-07T10:06:00Z">
              <w:r w:rsidRPr="00D462F1">
                <w:rPr>
                  <w:rFonts w:eastAsia="Malgun Gothic"/>
                  <w:lang w:eastAsia="ko-KR"/>
                </w:rPr>
                <w:t>N/A</w:t>
              </w:r>
            </w:ins>
          </w:p>
        </w:tc>
      </w:tr>
      <w:tr w:rsidR="005B4B52" w:rsidRPr="00D462F1" w14:paraId="21FEE149" w14:textId="77777777" w:rsidTr="00D20CCE">
        <w:tblPrEx>
          <w:tblLook w:val="04A0" w:firstRow="1" w:lastRow="0" w:firstColumn="1" w:lastColumn="0" w:noHBand="0" w:noVBand="1"/>
        </w:tblPrEx>
        <w:trPr>
          <w:trHeight w:val="187"/>
          <w:jc w:val="center"/>
          <w:ins w:id="336" w:author="Per Lindell" w:date="2024-04-07T10:06:00Z"/>
        </w:trPr>
        <w:tc>
          <w:tcPr>
            <w:tcW w:w="2007" w:type="dxa"/>
            <w:tcBorders>
              <w:top w:val="nil"/>
              <w:left w:val="single" w:sz="4" w:space="0" w:color="auto"/>
              <w:bottom w:val="nil"/>
              <w:right w:val="single" w:sz="4" w:space="0" w:color="auto"/>
            </w:tcBorders>
            <w:shd w:val="clear" w:color="auto" w:fill="auto"/>
            <w:vAlign w:val="center"/>
          </w:tcPr>
          <w:p w14:paraId="72089A79" w14:textId="77777777" w:rsidR="005B4B52" w:rsidRPr="00D462F1" w:rsidRDefault="005B4B52" w:rsidP="00D20CCE">
            <w:pPr>
              <w:pStyle w:val="TAC"/>
              <w:rPr>
                <w:ins w:id="337" w:author="Per Lindell" w:date="2024-04-07T10:0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F1B0EEA" w14:textId="77777777" w:rsidR="005B4B52" w:rsidRPr="00D462F1" w:rsidRDefault="005B4B52" w:rsidP="00D20CCE">
            <w:pPr>
              <w:pStyle w:val="TAC"/>
              <w:rPr>
                <w:ins w:id="338" w:author="Per Lindell" w:date="2024-04-07T10:06:00Z"/>
                <w:szCs w:val="18"/>
              </w:rPr>
            </w:pPr>
            <w:ins w:id="339" w:author="Per Lindell" w:date="2024-04-07T10:06:00Z">
              <w:r w:rsidRPr="00D462F1">
                <w:t>n7</w:t>
              </w:r>
            </w:ins>
          </w:p>
        </w:tc>
        <w:tc>
          <w:tcPr>
            <w:tcW w:w="960" w:type="dxa"/>
            <w:tcBorders>
              <w:top w:val="single" w:sz="4" w:space="0" w:color="auto"/>
              <w:left w:val="single" w:sz="4" w:space="0" w:color="auto"/>
              <w:bottom w:val="single" w:sz="4" w:space="0" w:color="auto"/>
              <w:right w:val="single" w:sz="4" w:space="0" w:color="auto"/>
            </w:tcBorders>
          </w:tcPr>
          <w:p w14:paraId="5C1803B1" w14:textId="77777777" w:rsidR="005B4B52" w:rsidRPr="00D462F1" w:rsidRDefault="005B4B52" w:rsidP="00D20CCE">
            <w:pPr>
              <w:pStyle w:val="TAC"/>
              <w:rPr>
                <w:ins w:id="340" w:author="Per Lindell" w:date="2024-04-07T10:06:00Z"/>
                <w:rFonts w:cs="Arial"/>
              </w:rPr>
            </w:pPr>
            <w:ins w:id="341" w:author="Per Lindell" w:date="2024-04-07T10:06:00Z">
              <w:r w:rsidRPr="00D462F1">
                <w:rPr>
                  <w:rFonts w:eastAsia="Malgun Gothic"/>
                  <w:lang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20529197" w14:textId="77777777" w:rsidR="005B4B52" w:rsidRPr="00D462F1" w:rsidRDefault="005B4B52" w:rsidP="00D20CCE">
            <w:pPr>
              <w:pStyle w:val="TAC"/>
              <w:rPr>
                <w:ins w:id="342" w:author="Per Lindell" w:date="2024-04-07T10:06:00Z"/>
                <w:rFonts w:cs="Arial"/>
              </w:rPr>
            </w:pPr>
            <w:ins w:id="343" w:author="Per Lindell" w:date="2024-04-07T10:06:00Z">
              <w:r w:rsidRPr="00D462F1">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AA8241A" w14:textId="77777777" w:rsidR="005B4B52" w:rsidRPr="00D462F1" w:rsidRDefault="005B4B52" w:rsidP="00D20CCE">
            <w:pPr>
              <w:pStyle w:val="TAC"/>
              <w:rPr>
                <w:ins w:id="344" w:author="Per Lindell" w:date="2024-04-07T10:06:00Z"/>
                <w:rFonts w:cs="Arial"/>
              </w:rPr>
            </w:pPr>
            <w:ins w:id="345" w:author="Per Lindell" w:date="2024-04-07T10:06:00Z">
              <w:r w:rsidRPr="00D462F1">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F7DAF8B" w14:textId="77777777" w:rsidR="005B4B52" w:rsidRPr="00D462F1" w:rsidRDefault="005B4B52" w:rsidP="00D20CCE">
            <w:pPr>
              <w:pStyle w:val="TAC"/>
              <w:rPr>
                <w:ins w:id="346" w:author="Per Lindell" w:date="2024-04-07T10:06:00Z"/>
                <w:rFonts w:cs="Arial"/>
              </w:rPr>
            </w:pPr>
            <w:ins w:id="347" w:author="Per Lindell" w:date="2024-04-07T10:06:00Z">
              <w:r w:rsidRPr="00D462F1">
                <w:rPr>
                  <w:rFonts w:eastAsia="Malgun Gothic"/>
                  <w:lang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53C446E1" w14:textId="77777777" w:rsidR="005B4B52" w:rsidRPr="00D462F1" w:rsidRDefault="005B4B52" w:rsidP="00D20CCE">
            <w:pPr>
              <w:pStyle w:val="TAC"/>
              <w:rPr>
                <w:ins w:id="348" w:author="Per Lindell" w:date="2024-04-07T10:06:00Z"/>
                <w:lang w:val="en-US" w:eastAsia="zh-CN"/>
              </w:rPr>
            </w:pPr>
            <w:ins w:id="349" w:author="Per Lindell" w:date="2024-04-07T10:06:00Z">
              <w:r w:rsidRPr="00D462F1">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BE00858" w14:textId="77777777" w:rsidR="005B4B52" w:rsidRPr="00D462F1" w:rsidRDefault="005B4B52" w:rsidP="00D20CCE">
            <w:pPr>
              <w:pStyle w:val="TAC"/>
              <w:rPr>
                <w:ins w:id="350" w:author="Per Lindell" w:date="2024-04-07T10:06:00Z"/>
              </w:rPr>
            </w:pPr>
            <w:ins w:id="351" w:author="Per Lindell" w:date="2024-04-07T10:06: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CACF34E" w14:textId="77777777" w:rsidR="005B4B52" w:rsidRPr="00D462F1" w:rsidRDefault="005B4B52" w:rsidP="00D20CCE">
            <w:pPr>
              <w:pStyle w:val="TAC"/>
              <w:rPr>
                <w:ins w:id="352" w:author="Per Lindell" w:date="2024-04-07T10:06:00Z"/>
                <w:rFonts w:cs="Arial"/>
              </w:rPr>
            </w:pPr>
            <w:ins w:id="353" w:author="Per Lindell" w:date="2024-04-07T10:06:00Z">
              <w:r w:rsidRPr="00D462F1">
                <w:rPr>
                  <w:rFonts w:eastAsia="Malgun Gothic"/>
                  <w:lang w:eastAsia="ko-KR"/>
                </w:rPr>
                <w:t>N/A</w:t>
              </w:r>
            </w:ins>
          </w:p>
        </w:tc>
      </w:tr>
      <w:tr w:rsidR="005B4B52" w:rsidRPr="00D462F1" w14:paraId="7F2D64FB" w14:textId="77777777" w:rsidTr="00D20CCE">
        <w:tblPrEx>
          <w:tblLook w:val="04A0" w:firstRow="1" w:lastRow="0" w:firstColumn="1" w:lastColumn="0" w:noHBand="0" w:noVBand="1"/>
        </w:tblPrEx>
        <w:trPr>
          <w:trHeight w:val="187"/>
          <w:jc w:val="center"/>
          <w:ins w:id="354" w:author="Per Lindell" w:date="2024-04-07T10:06:00Z"/>
        </w:trPr>
        <w:tc>
          <w:tcPr>
            <w:tcW w:w="2007" w:type="dxa"/>
            <w:tcBorders>
              <w:top w:val="nil"/>
              <w:left w:val="single" w:sz="4" w:space="0" w:color="auto"/>
              <w:bottom w:val="nil"/>
              <w:right w:val="single" w:sz="4" w:space="0" w:color="auto"/>
            </w:tcBorders>
            <w:shd w:val="clear" w:color="auto" w:fill="auto"/>
            <w:vAlign w:val="center"/>
          </w:tcPr>
          <w:p w14:paraId="4A158137" w14:textId="77777777" w:rsidR="005B4B52" w:rsidRPr="00D462F1" w:rsidRDefault="005B4B52" w:rsidP="00D20CCE">
            <w:pPr>
              <w:pStyle w:val="TAC"/>
              <w:rPr>
                <w:ins w:id="355" w:author="Per Lindell" w:date="2024-04-07T10:0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0AF0B3" w14:textId="77777777" w:rsidR="005B4B52" w:rsidRPr="00D462F1" w:rsidRDefault="005B4B52" w:rsidP="00D20CCE">
            <w:pPr>
              <w:pStyle w:val="TAC"/>
              <w:rPr>
                <w:ins w:id="356" w:author="Per Lindell" w:date="2024-04-07T10:06:00Z"/>
                <w:szCs w:val="18"/>
              </w:rPr>
            </w:pPr>
            <w:ins w:id="357" w:author="Per Lindell" w:date="2024-04-07T10:06:00Z">
              <w:r w:rsidRPr="00D462F1">
                <w:rPr>
                  <w:lang w:eastAsia="zh-CN"/>
                </w:rPr>
                <w:t>n26</w:t>
              </w:r>
            </w:ins>
          </w:p>
        </w:tc>
        <w:tc>
          <w:tcPr>
            <w:tcW w:w="960" w:type="dxa"/>
            <w:tcBorders>
              <w:top w:val="single" w:sz="4" w:space="0" w:color="auto"/>
              <w:left w:val="single" w:sz="4" w:space="0" w:color="auto"/>
              <w:bottom w:val="single" w:sz="4" w:space="0" w:color="auto"/>
              <w:right w:val="single" w:sz="4" w:space="0" w:color="auto"/>
            </w:tcBorders>
          </w:tcPr>
          <w:p w14:paraId="5CC0D513" w14:textId="77777777" w:rsidR="005B4B52" w:rsidRPr="00D462F1" w:rsidRDefault="005B4B52" w:rsidP="00D20CCE">
            <w:pPr>
              <w:pStyle w:val="TAC"/>
              <w:rPr>
                <w:ins w:id="358" w:author="Per Lindell" w:date="2024-04-07T10:06:00Z"/>
                <w:rFonts w:cs="Arial"/>
              </w:rPr>
            </w:pPr>
            <w:ins w:id="359" w:author="Per Lindell" w:date="2024-04-07T10:06: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CBB0FC5" w14:textId="77777777" w:rsidR="005B4B52" w:rsidRPr="00D462F1" w:rsidRDefault="005B4B52" w:rsidP="00D20CCE">
            <w:pPr>
              <w:pStyle w:val="TAC"/>
              <w:rPr>
                <w:ins w:id="360" w:author="Per Lindell" w:date="2024-04-07T10:06:00Z"/>
                <w:rFonts w:cs="Arial"/>
              </w:rPr>
            </w:pPr>
            <w:ins w:id="361" w:author="Per Lindell" w:date="2024-04-07T10:06:00Z">
              <w:r w:rsidRPr="00D462F1">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F58D88C" w14:textId="77777777" w:rsidR="005B4B52" w:rsidRPr="00D462F1" w:rsidRDefault="005B4B52" w:rsidP="00D20CCE">
            <w:pPr>
              <w:pStyle w:val="TAC"/>
              <w:rPr>
                <w:ins w:id="362" w:author="Per Lindell" w:date="2024-04-07T10:06:00Z"/>
                <w:rFonts w:cs="Arial"/>
              </w:rPr>
            </w:pPr>
            <w:ins w:id="363" w:author="Per Lindell" w:date="2024-04-07T10:06:00Z">
              <w:r>
                <w:t>N/A</w:t>
              </w:r>
            </w:ins>
          </w:p>
        </w:tc>
        <w:tc>
          <w:tcPr>
            <w:tcW w:w="960" w:type="dxa"/>
            <w:tcBorders>
              <w:top w:val="single" w:sz="4" w:space="0" w:color="auto"/>
              <w:left w:val="single" w:sz="4" w:space="0" w:color="auto"/>
              <w:bottom w:val="single" w:sz="4" w:space="0" w:color="auto"/>
              <w:right w:val="single" w:sz="4" w:space="0" w:color="auto"/>
            </w:tcBorders>
          </w:tcPr>
          <w:p w14:paraId="6E7866EC" w14:textId="77777777" w:rsidR="005B4B52" w:rsidRPr="00D462F1" w:rsidRDefault="005B4B52" w:rsidP="00D20CCE">
            <w:pPr>
              <w:pStyle w:val="TAC"/>
              <w:rPr>
                <w:ins w:id="364" w:author="Per Lindell" w:date="2024-04-07T10:06:00Z"/>
                <w:rFonts w:cs="Arial"/>
              </w:rPr>
            </w:pPr>
            <w:ins w:id="365" w:author="Per Lindell" w:date="2024-04-07T10:06:00Z">
              <w:r w:rsidRPr="00D462F1">
                <w:rPr>
                  <w:rFonts w:eastAsia="Malgun Gothic"/>
                  <w:lang w:eastAsia="ko-KR"/>
                </w:rPr>
                <w:t>875</w:t>
              </w:r>
            </w:ins>
          </w:p>
        </w:tc>
        <w:tc>
          <w:tcPr>
            <w:tcW w:w="977" w:type="dxa"/>
            <w:tcBorders>
              <w:top w:val="single" w:sz="4" w:space="0" w:color="auto"/>
              <w:left w:val="single" w:sz="4" w:space="0" w:color="auto"/>
              <w:bottom w:val="single" w:sz="4" w:space="0" w:color="auto"/>
              <w:right w:val="single" w:sz="4" w:space="0" w:color="auto"/>
            </w:tcBorders>
          </w:tcPr>
          <w:p w14:paraId="1C115370" w14:textId="1B2A28C6" w:rsidR="005B4B52" w:rsidRPr="00D462F1" w:rsidRDefault="00554544" w:rsidP="00D20CCE">
            <w:pPr>
              <w:pStyle w:val="TAC"/>
              <w:rPr>
                <w:ins w:id="366" w:author="Per Lindell" w:date="2024-04-07T10:06:00Z"/>
                <w:lang w:val="en-US" w:eastAsia="zh-CN"/>
              </w:rPr>
            </w:pPr>
            <w:ins w:id="367" w:author="Per Lindell" w:date="2024-04-07T10:19:00Z">
              <w:r>
                <w:rPr>
                  <w:lang w:eastAsia="zh-CN"/>
                </w:rPr>
                <w:t>15.7</w:t>
              </w:r>
            </w:ins>
          </w:p>
        </w:tc>
        <w:tc>
          <w:tcPr>
            <w:tcW w:w="828" w:type="dxa"/>
            <w:tcBorders>
              <w:top w:val="single" w:sz="4" w:space="0" w:color="auto"/>
              <w:left w:val="single" w:sz="4" w:space="0" w:color="auto"/>
              <w:bottom w:val="single" w:sz="4" w:space="0" w:color="auto"/>
              <w:right w:val="single" w:sz="4" w:space="0" w:color="auto"/>
            </w:tcBorders>
            <w:vAlign w:val="center"/>
          </w:tcPr>
          <w:p w14:paraId="5FBAB226" w14:textId="77777777" w:rsidR="005B4B52" w:rsidRPr="00D462F1" w:rsidRDefault="005B4B52" w:rsidP="00D20CCE">
            <w:pPr>
              <w:pStyle w:val="TAC"/>
              <w:rPr>
                <w:ins w:id="368" w:author="Per Lindell" w:date="2024-04-07T10:06:00Z"/>
              </w:rPr>
            </w:pPr>
            <w:ins w:id="369" w:author="Per Lindell" w:date="2024-04-07T10:06: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8513A11" w14:textId="77777777" w:rsidR="005B4B52" w:rsidRPr="00D462F1" w:rsidRDefault="005B4B52" w:rsidP="00D20CCE">
            <w:pPr>
              <w:pStyle w:val="TAC"/>
              <w:rPr>
                <w:ins w:id="370" w:author="Per Lindell" w:date="2024-04-07T10:06:00Z"/>
                <w:rFonts w:cs="Arial"/>
              </w:rPr>
            </w:pPr>
            <w:ins w:id="371" w:author="Per Lindell" w:date="2024-04-07T10:06:00Z">
              <w:r w:rsidRPr="00D462F1">
                <w:rPr>
                  <w:rFonts w:eastAsia="Malgun Gothic"/>
                  <w:lang w:eastAsia="ko-KR"/>
                </w:rPr>
                <w:t>IMD5</w:t>
              </w:r>
            </w:ins>
          </w:p>
        </w:tc>
      </w:tr>
      <w:tr w:rsidR="005B4B52" w:rsidRPr="00D462F1" w14:paraId="5ECC8139" w14:textId="77777777" w:rsidTr="00D20CCE">
        <w:tblPrEx>
          <w:tblLook w:val="04A0" w:firstRow="1" w:lastRow="0" w:firstColumn="1" w:lastColumn="0" w:noHBand="0" w:noVBand="1"/>
        </w:tblPrEx>
        <w:trPr>
          <w:trHeight w:val="187"/>
          <w:jc w:val="center"/>
          <w:ins w:id="372" w:author="Per Lindell" w:date="2024-04-07T10:06:00Z"/>
        </w:trPr>
        <w:tc>
          <w:tcPr>
            <w:tcW w:w="2007" w:type="dxa"/>
            <w:tcBorders>
              <w:top w:val="nil"/>
              <w:left w:val="single" w:sz="4" w:space="0" w:color="auto"/>
              <w:bottom w:val="nil"/>
              <w:right w:val="single" w:sz="4" w:space="0" w:color="auto"/>
            </w:tcBorders>
            <w:shd w:val="clear" w:color="auto" w:fill="auto"/>
            <w:vAlign w:val="center"/>
          </w:tcPr>
          <w:p w14:paraId="0B87E3FA" w14:textId="77777777" w:rsidR="005B4B52" w:rsidRPr="00D462F1" w:rsidRDefault="005B4B52" w:rsidP="00D20CCE">
            <w:pPr>
              <w:pStyle w:val="TAC"/>
              <w:rPr>
                <w:ins w:id="373" w:author="Per Lindell" w:date="2024-04-07T10:0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741ABC8" w14:textId="77777777" w:rsidR="005B4B52" w:rsidRPr="00D462F1" w:rsidRDefault="005B4B52" w:rsidP="00D20CCE">
            <w:pPr>
              <w:pStyle w:val="TAC"/>
              <w:rPr>
                <w:ins w:id="374" w:author="Per Lindell" w:date="2024-04-07T10:06:00Z"/>
                <w:szCs w:val="18"/>
              </w:rPr>
            </w:pPr>
            <w:ins w:id="375" w:author="Per Lindell" w:date="2024-04-07T10:06:00Z">
              <w:r w:rsidRPr="00D462F1">
                <w:t>n78</w:t>
              </w:r>
            </w:ins>
          </w:p>
        </w:tc>
        <w:tc>
          <w:tcPr>
            <w:tcW w:w="960" w:type="dxa"/>
            <w:tcBorders>
              <w:top w:val="single" w:sz="4" w:space="0" w:color="auto"/>
              <w:left w:val="single" w:sz="4" w:space="0" w:color="auto"/>
              <w:bottom w:val="single" w:sz="4" w:space="0" w:color="auto"/>
              <w:right w:val="single" w:sz="4" w:space="0" w:color="auto"/>
            </w:tcBorders>
          </w:tcPr>
          <w:p w14:paraId="2D68202D" w14:textId="77777777" w:rsidR="005B4B52" w:rsidRPr="00D462F1" w:rsidRDefault="005B4B52" w:rsidP="00D20CCE">
            <w:pPr>
              <w:pStyle w:val="TAC"/>
              <w:rPr>
                <w:ins w:id="376" w:author="Per Lindell" w:date="2024-04-07T10:06:00Z"/>
                <w:rFonts w:cs="Arial"/>
              </w:rPr>
            </w:pPr>
            <w:ins w:id="377" w:author="Per Lindell" w:date="2024-04-07T10:06:00Z">
              <w:r w:rsidRPr="00D462F1">
                <w:rPr>
                  <w:rFonts w:eastAsia="Malgun Gothic"/>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0EA73664" w14:textId="77777777" w:rsidR="005B4B52" w:rsidRPr="00D462F1" w:rsidRDefault="005B4B52" w:rsidP="00D20CCE">
            <w:pPr>
              <w:pStyle w:val="TAC"/>
              <w:rPr>
                <w:ins w:id="378" w:author="Per Lindell" w:date="2024-04-07T10:06:00Z"/>
                <w:rFonts w:cs="Arial"/>
              </w:rPr>
            </w:pPr>
            <w:ins w:id="379" w:author="Per Lindell" w:date="2024-04-07T10:06:00Z">
              <w:r w:rsidRPr="00D462F1">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FDE5E37" w14:textId="77777777" w:rsidR="005B4B52" w:rsidRPr="00D462F1" w:rsidRDefault="005B4B52" w:rsidP="00D20CCE">
            <w:pPr>
              <w:pStyle w:val="TAC"/>
              <w:rPr>
                <w:ins w:id="380" w:author="Per Lindell" w:date="2024-04-07T10:06:00Z"/>
                <w:rFonts w:cs="Arial"/>
              </w:rPr>
            </w:pPr>
            <w:ins w:id="381" w:author="Per Lindell" w:date="2024-04-07T10:06:00Z">
              <w:r w:rsidRPr="00D462F1">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0D12D2F" w14:textId="77777777" w:rsidR="005B4B52" w:rsidRPr="00D462F1" w:rsidRDefault="005B4B52" w:rsidP="00D20CCE">
            <w:pPr>
              <w:pStyle w:val="TAC"/>
              <w:rPr>
                <w:ins w:id="382" w:author="Per Lindell" w:date="2024-04-07T10:06:00Z"/>
                <w:rFonts w:cs="Arial"/>
              </w:rPr>
            </w:pPr>
            <w:ins w:id="383" w:author="Per Lindell" w:date="2024-04-07T10:06:00Z">
              <w:r w:rsidRPr="00D462F1">
                <w:rPr>
                  <w:rFonts w:eastAsia="Malgun Gothic"/>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03BF4FAD" w14:textId="77777777" w:rsidR="005B4B52" w:rsidRPr="00D462F1" w:rsidRDefault="005B4B52" w:rsidP="00D20CCE">
            <w:pPr>
              <w:pStyle w:val="TAC"/>
              <w:rPr>
                <w:ins w:id="384" w:author="Per Lindell" w:date="2024-04-07T10:06:00Z"/>
                <w:lang w:val="en-US" w:eastAsia="zh-CN"/>
              </w:rPr>
            </w:pPr>
            <w:ins w:id="385" w:author="Per Lindell" w:date="2024-04-07T10:06:00Z">
              <w:r w:rsidRPr="00D462F1">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D604D07" w14:textId="77777777" w:rsidR="005B4B52" w:rsidRPr="00D462F1" w:rsidRDefault="005B4B52" w:rsidP="00D20CCE">
            <w:pPr>
              <w:pStyle w:val="TAC"/>
              <w:rPr>
                <w:ins w:id="386" w:author="Per Lindell" w:date="2024-04-07T10:06:00Z"/>
              </w:rPr>
            </w:pPr>
            <w:ins w:id="387" w:author="Per Lindell" w:date="2024-04-07T10:06:00Z">
              <w:r w:rsidRPr="00D462F1">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277F3B0" w14:textId="77777777" w:rsidR="005B4B52" w:rsidRPr="00D462F1" w:rsidRDefault="005B4B52" w:rsidP="00D20CCE">
            <w:pPr>
              <w:pStyle w:val="TAC"/>
              <w:rPr>
                <w:ins w:id="388" w:author="Per Lindell" w:date="2024-04-07T10:06:00Z"/>
                <w:rFonts w:cs="Arial"/>
              </w:rPr>
            </w:pPr>
            <w:ins w:id="389" w:author="Per Lindell" w:date="2024-04-07T10:06:00Z">
              <w:r w:rsidRPr="00D462F1">
                <w:rPr>
                  <w:rFonts w:eastAsia="Malgun Gothic"/>
                  <w:lang w:eastAsia="ko-KR"/>
                </w:rPr>
                <w:t>N/A</w:t>
              </w:r>
            </w:ins>
          </w:p>
        </w:tc>
      </w:tr>
      <w:tr w:rsidR="005B4B52" w:rsidRPr="00D462F1" w14:paraId="2FB16F95" w14:textId="77777777" w:rsidTr="00D20CCE">
        <w:tblPrEx>
          <w:tblLook w:val="04A0" w:firstRow="1" w:lastRow="0" w:firstColumn="1" w:lastColumn="0" w:noHBand="0" w:noVBand="1"/>
        </w:tblPrEx>
        <w:trPr>
          <w:trHeight w:val="187"/>
          <w:jc w:val="center"/>
          <w:ins w:id="390" w:author="Per Lindell" w:date="2024-04-07T10:06:00Z"/>
        </w:trPr>
        <w:tc>
          <w:tcPr>
            <w:tcW w:w="2007" w:type="dxa"/>
            <w:tcBorders>
              <w:top w:val="nil"/>
              <w:left w:val="single" w:sz="4" w:space="0" w:color="auto"/>
              <w:bottom w:val="nil"/>
              <w:right w:val="single" w:sz="4" w:space="0" w:color="auto"/>
            </w:tcBorders>
            <w:shd w:val="clear" w:color="auto" w:fill="auto"/>
            <w:vAlign w:val="center"/>
          </w:tcPr>
          <w:p w14:paraId="66866330" w14:textId="77777777" w:rsidR="005B4B52" w:rsidRPr="00D462F1" w:rsidRDefault="005B4B52" w:rsidP="00D20CCE">
            <w:pPr>
              <w:pStyle w:val="TAC"/>
              <w:rPr>
                <w:ins w:id="391" w:author="Per Lindell" w:date="2024-04-07T10:0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980F77" w14:textId="77777777" w:rsidR="005B4B52" w:rsidRPr="00D462F1" w:rsidRDefault="005B4B52" w:rsidP="00D20CCE">
            <w:pPr>
              <w:pStyle w:val="TAC"/>
              <w:rPr>
                <w:ins w:id="392" w:author="Per Lindell" w:date="2024-04-07T10:06:00Z"/>
                <w:szCs w:val="18"/>
              </w:rPr>
            </w:pPr>
            <w:ins w:id="393" w:author="Per Lindell" w:date="2024-04-07T10:06:00Z">
              <w:r w:rsidRPr="00D462F1">
                <w:t>n7</w:t>
              </w:r>
            </w:ins>
          </w:p>
        </w:tc>
        <w:tc>
          <w:tcPr>
            <w:tcW w:w="960" w:type="dxa"/>
            <w:tcBorders>
              <w:top w:val="single" w:sz="4" w:space="0" w:color="auto"/>
              <w:left w:val="single" w:sz="4" w:space="0" w:color="auto"/>
              <w:bottom w:val="single" w:sz="4" w:space="0" w:color="auto"/>
              <w:right w:val="single" w:sz="4" w:space="0" w:color="auto"/>
            </w:tcBorders>
          </w:tcPr>
          <w:p w14:paraId="009618B5" w14:textId="77777777" w:rsidR="005B4B52" w:rsidRPr="00D462F1" w:rsidRDefault="005B4B52" w:rsidP="00D20CCE">
            <w:pPr>
              <w:pStyle w:val="TAC"/>
              <w:rPr>
                <w:ins w:id="394" w:author="Per Lindell" w:date="2024-04-07T10:06:00Z"/>
                <w:rFonts w:cs="Arial"/>
              </w:rPr>
            </w:pPr>
            <w:ins w:id="395" w:author="Per Lindell" w:date="2024-04-07T10:06: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93E8E61" w14:textId="77777777" w:rsidR="005B4B52" w:rsidRPr="00D462F1" w:rsidRDefault="005B4B52" w:rsidP="00D20CCE">
            <w:pPr>
              <w:pStyle w:val="TAC"/>
              <w:rPr>
                <w:ins w:id="396" w:author="Per Lindell" w:date="2024-04-07T10:06:00Z"/>
                <w:rFonts w:cs="Arial"/>
              </w:rPr>
            </w:pPr>
            <w:ins w:id="397" w:author="Per Lindell" w:date="2024-04-07T10:06:00Z">
              <w:r w:rsidRPr="00D462F1">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FE8E2AE" w14:textId="77777777" w:rsidR="005B4B52" w:rsidRPr="00D462F1" w:rsidRDefault="005B4B52" w:rsidP="00D20CCE">
            <w:pPr>
              <w:pStyle w:val="TAC"/>
              <w:rPr>
                <w:ins w:id="398" w:author="Per Lindell" w:date="2024-04-07T10:06:00Z"/>
                <w:rFonts w:cs="Arial"/>
              </w:rPr>
            </w:pPr>
            <w:ins w:id="399" w:author="Per Lindell" w:date="2024-04-07T10:06:00Z">
              <w:r>
                <w:t>N/A</w:t>
              </w:r>
            </w:ins>
          </w:p>
        </w:tc>
        <w:tc>
          <w:tcPr>
            <w:tcW w:w="960" w:type="dxa"/>
            <w:tcBorders>
              <w:top w:val="single" w:sz="4" w:space="0" w:color="auto"/>
              <w:left w:val="single" w:sz="4" w:space="0" w:color="auto"/>
              <w:bottom w:val="single" w:sz="4" w:space="0" w:color="auto"/>
              <w:right w:val="single" w:sz="4" w:space="0" w:color="auto"/>
            </w:tcBorders>
          </w:tcPr>
          <w:p w14:paraId="744CD81B" w14:textId="77777777" w:rsidR="005B4B52" w:rsidRPr="00D462F1" w:rsidRDefault="005B4B52" w:rsidP="00D20CCE">
            <w:pPr>
              <w:pStyle w:val="TAC"/>
              <w:rPr>
                <w:ins w:id="400" w:author="Per Lindell" w:date="2024-04-07T10:06:00Z"/>
                <w:rFonts w:cs="Arial"/>
              </w:rPr>
            </w:pPr>
            <w:ins w:id="401" w:author="Per Lindell" w:date="2024-04-07T10:06:00Z">
              <w:r w:rsidRPr="00D462F1">
                <w:rPr>
                  <w:lang w:eastAsia="zh-CN"/>
                </w:rPr>
                <w:t>2645</w:t>
              </w:r>
            </w:ins>
          </w:p>
        </w:tc>
        <w:tc>
          <w:tcPr>
            <w:tcW w:w="977" w:type="dxa"/>
            <w:tcBorders>
              <w:top w:val="single" w:sz="4" w:space="0" w:color="auto"/>
              <w:left w:val="single" w:sz="4" w:space="0" w:color="auto"/>
              <w:bottom w:val="single" w:sz="4" w:space="0" w:color="auto"/>
              <w:right w:val="single" w:sz="4" w:space="0" w:color="auto"/>
            </w:tcBorders>
          </w:tcPr>
          <w:p w14:paraId="430B706B" w14:textId="4EF04267" w:rsidR="005B4B52" w:rsidRPr="00D462F1" w:rsidRDefault="00554544" w:rsidP="00D20CCE">
            <w:pPr>
              <w:pStyle w:val="TAC"/>
              <w:rPr>
                <w:ins w:id="402" w:author="Per Lindell" w:date="2024-04-07T10:06:00Z"/>
                <w:lang w:val="en-US" w:eastAsia="zh-CN"/>
              </w:rPr>
            </w:pPr>
            <w:ins w:id="403" w:author="Per Lindell" w:date="2024-04-07T10:20:00Z">
              <w:r>
                <w:rPr>
                  <w:lang w:eastAsia="zh-CN"/>
                </w:rPr>
                <w:t>36.1</w:t>
              </w:r>
            </w:ins>
          </w:p>
        </w:tc>
        <w:tc>
          <w:tcPr>
            <w:tcW w:w="828" w:type="dxa"/>
            <w:tcBorders>
              <w:top w:val="single" w:sz="4" w:space="0" w:color="auto"/>
              <w:left w:val="single" w:sz="4" w:space="0" w:color="auto"/>
              <w:bottom w:val="single" w:sz="4" w:space="0" w:color="auto"/>
              <w:right w:val="single" w:sz="4" w:space="0" w:color="auto"/>
            </w:tcBorders>
            <w:vAlign w:val="center"/>
          </w:tcPr>
          <w:p w14:paraId="28E48A9F" w14:textId="77777777" w:rsidR="005B4B52" w:rsidRPr="00D462F1" w:rsidRDefault="005B4B52" w:rsidP="00D20CCE">
            <w:pPr>
              <w:pStyle w:val="TAC"/>
              <w:rPr>
                <w:ins w:id="404" w:author="Per Lindell" w:date="2024-04-07T10:06:00Z"/>
              </w:rPr>
            </w:pPr>
            <w:ins w:id="405" w:author="Per Lindell" w:date="2024-04-07T10:06: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2A6AFC1" w14:textId="77777777" w:rsidR="005B4B52" w:rsidRPr="00D462F1" w:rsidRDefault="005B4B52" w:rsidP="00D20CCE">
            <w:pPr>
              <w:pStyle w:val="TAC"/>
              <w:rPr>
                <w:ins w:id="406" w:author="Per Lindell" w:date="2024-04-07T10:06:00Z"/>
                <w:rFonts w:cs="Arial"/>
              </w:rPr>
            </w:pPr>
            <w:ins w:id="407" w:author="Per Lindell" w:date="2024-04-07T10:06:00Z">
              <w:r w:rsidRPr="00D462F1">
                <w:rPr>
                  <w:rFonts w:eastAsia="Malgun Gothic"/>
                  <w:lang w:eastAsia="ko-KR"/>
                </w:rPr>
                <w:t>IMD2</w:t>
              </w:r>
            </w:ins>
          </w:p>
        </w:tc>
      </w:tr>
      <w:tr w:rsidR="005B4B52" w:rsidRPr="00D462F1" w14:paraId="7DD325FB" w14:textId="77777777" w:rsidTr="00D6450F">
        <w:tblPrEx>
          <w:tblLook w:val="04A0" w:firstRow="1" w:lastRow="0" w:firstColumn="1" w:lastColumn="0" w:noHBand="0" w:noVBand="1"/>
        </w:tblPrEx>
        <w:trPr>
          <w:trHeight w:val="187"/>
          <w:jc w:val="center"/>
          <w:ins w:id="408" w:author="Per Lindell" w:date="2024-04-07T10:06:00Z"/>
        </w:trPr>
        <w:tc>
          <w:tcPr>
            <w:tcW w:w="2007" w:type="dxa"/>
            <w:tcBorders>
              <w:top w:val="nil"/>
              <w:left w:val="single" w:sz="4" w:space="0" w:color="auto"/>
              <w:bottom w:val="nil"/>
              <w:right w:val="single" w:sz="4" w:space="0" w:color="auto"/>
            </w:tcBorders>
            <w:shd w:val="clear" w:color="auto" w:fill="auto"/>
            <w:vAlign w:val="center"/>
          </w:tcPr>
          <w:p w14:paraId="45127342" w14:textId="77777777" w:rsidR="005B4B52" w:rsidRPr="00D462F1" w:rsidRDefault="005B4B52" w:rsidP="00D20CCE">
            <w:pPr>
              <w:pStyle w:val="TAC"/>
              <w:rPr>
                <w:ins w:id="409" w:author="Per Lindell" w:date="2024-04-07T10:0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DC736E" w14:textId="77777777" w:rsidR="005B4B52" w:rsidRPr="00D462F1" w:rsidRDefault="005B4B52" w:rsidP="00D20CCE">
            <w:pPr>
              <w:pStyle w:val="TAC"/>
              <w:rPr>
                <w:ins w:id="410" w:author="Per Lindell" w:date="2024-04-07T10:06:00Z"/>
                <w:szCs w:val="18"/>
              </w:rPr>
            </w:pPr>
            <w:ins w:id="411" w:author="Per Lindell" w:date="2024-04-07T10:06:00Z">
              <w:r w:rsidRPr="00D462F1">
                <w:rPr>
                  <w:lang w:eastAsia="zh-CN"/>
                </w:rPr>
                <w:t>n26</w:t>
              </w:r>
            </w:ins>
          </w:p>
        </w:tc>
        <w:tc>
          <w:tcPr>
            <w:tcW w:w="960" w:type="dxa"/>
            <w:tcBorders>
              <w:top w:val="single" w:sz="4" w:space="0" w:color="auto"/>
              <w:left w:val="single" w:sz="4" w:space="0" w:color="auto"/>
              <w:bottom w:val="single" w:sz="4" w:space="0" w:color="auto"/>
              <w:right w:val="single" w:sz="4" w:space="0" w:color="auto"/>
            </w:tcBorders>
          </w:tcPr>
          <w:p w14:paraId="77453599" w14:textId="77777777" w:rsidR="005B4B52" w:rsidRPr="00D462F1" w:rsidRDefault="005B4B52" w:rsidP="00D20CCE">
            <w:pPr>
              <w:pStyle w:val="TAC"/>
              <w:rPr>
                <w:ins w:id="412" w:author="Per Lindell" w:date="2024-04-07T10:06:00Z"/>
                <w:rFonts w:cs="Arial"/>
              </w:rPr>
            </w:pPr>
            <w:ins w:id="413" w:author="Per Lindell" w:date="2024-04-07T10:06:00Z">
              <w:r w:rsidRPr="00D462F1">
                <w:rPr>
                  <w:lang w:eastAsia="zh-CN"/>
                </w:rPr>
                <w:t>844</w:t>
              </w:r>
            </w:ins>
          </w:p>
        </w:tc>
        <w:tc>
          <w:tcPr>
            <w:tcW w:w="964" w:type="dxa"/>
            <w:tcBorders>
              <w:top w:val="single" w:sz="4" w:space="0" w:color="auto"/>
              <w:left w:val="single" w:sz="4" w:space="0" w:color="auto"/>
              <w:bottom w:val="single" w:sz="4" w:space="0" w:color="auto"/>
              <w:right w:val="single" w:sz="4" w:space="0" w:color="auto"/>
            </w:tcBorders>
          </w:tcPr>
          <w:p w14:paraId="35262B7D" w14:textId="77777777" w:rsidR="005B4B52" w:rsidRPr="00D462F1" w:rsidRDefault="005B4B52" w:rsidP="00D20CCE">
            <w:pPr>
              <w:pStyle w:val="TAC"/>
              <w:rPr>
                <w:ins w:id="414" w:author="Per Lindell" w:date="2024-04-07T10:06:00Z"/>
                <w:rFonts w:cs="Arial"/>
              </w:rPr>
            </w:pPr>
            <w:ins w:id="415" w:author="Per Lindell" w:date="2024-04-07T10:06:00Z">
              <w:r w:rsidRPr="00D462F1">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45F2C76" w14:textId="77777777" w:rsidR="005B4B52" w:rsidRPr="00D462F1" w:rsidRDefault="005B4B52" w:rsidP="00D20CCE">
            <w:pPr>
              <w:pStyle w:val="TAC"/>
              <w:rPr>
                <w:ins w:id="416" w:author="Per Lindell" w:date="2024-04-07T10:06:00Z"/>
                <w:rFonts w:cs="Arial"/>
              </w:rPr>
            </w:pPr>
            <w:ins w:id="417" w:author="Per Lindell" w:date="2024-04-07T10:06:00Z">
              <w:r w:rsidRPr="00D462F1">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2395A60" w14:textId="77777777" w:rsidR="005B4B52" w:rsidRPr="00D462F1" w:rsidRDefault="005B4B52" w:rsidP="00D20CCE">
            <w:pPr>
              <w:pStyle w:val="TAC"/>
              <w:rPr>
                <w:ins w:id="418" w:author="Per Lindell" w:date="2024-04-07T10:06:00Z"/>
                <w:rFonts w:cs="Arial"/>
              </w:rPr>
            </w:pPr>
            <w:ins w:id="419" w:author="Per Lindell" w:date="2024-04-07T10:06:00Z">
              <w:r w:rsidRPr="00D462F1">
                <w:rPr>
                  <w:lang w:eastAsia="zh-CN"/>
                </w:rPr>
                <w:t>889</w:t>
              </w:r>
            </w:ins>
          </w:p>
        </w:tc>
        <w:tc>
          <w:tcPr>
            <w:tcW w:w="977" w:type="dxa"/>
            <w:tcBorders>
              <w:top w:val="single" w:sz="4" w:space="0" w:color="auto"/>
              <w:left w:val="single" w:sz="4" w:space="0" w:color="auto"/>
              <w:bottom w:val="single" w:sz="4" w:space="0" w:color="auto"/>
              <w:right w:val="single" w:sz="4" w:space="0" w:color="auto"/>
            </w:tcBorders>
          </w:tcPr>
          <w:p w14:paraId="0D4CCE80" w14:textId="77777777" w:rsidR="005B4B52" w:rsidRPr="00D462F1" w:rsidRDefault="005B4B52" w:rsidP="00D20CCE">
            <w:pPr>
              <w:pStyle w:val="TAC"/>
              <w:rPr>
                <w:ins w:id="420" w:author="Per Lindell" w:date="2024-04-07T10:06:00Z"/>
                <w:lang w:val="en-US" w:eastAsia="zh-CN"/>
              </w:rPr>
            </w:pPr>
            <w:ins w:id="421" w:author="Per Lindell" w:date="2024-04-07T10:06:00Z">
              <w:r w:rsidRPr="00D462F1">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69AABC3" w14:textId="77777777" w:rsidR="005B4B52" w:rsidRPr="00D462F1" w:rsidRDefault="005B4B52" w:rsidP="00D20CCE">
            <w:pPr>
              <w:pStyle w:val="TAC"/>
              <w:rPr>
                <w:ins w:id="422" w:author="Per Lindell" w:date="2024-04-07T10:06:00Z"/>
              </w:rPr>
            </w:pPr>
            <w:ins w:id="423" w:author="Per Lindell" w:date="2024-04-07T10:06: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6BC3893" w14:textId="77777777" w:rsidR="005B4B52" w:rsidRPr="00D462F1" w:rsidRDefault="005B4B52" w:rsidP="00D20CCE">
            <w:pPr>
              <w:pStyle w:val="TAC"/>
              <w:rPr>
                <w:ins w:id="424" w:author="Per Lindell" w:date="2024-04-07T10:06:00Z"/>
                <w:rFonts w:cs="Arial"/>
              </w:rPr>
            </w:pPr>
            <w:ins w:id="425" w:author="Per Lindell" w:date="2024-04-07T10:06:00Z">
              <w:r w:rsidRPr="00D462F1">
                <w:rPr>
                  <w:rFonts w:eastAsia="Malgun Gothic"/>
                  <w:lang w:eastAsia="ko-KR"/>
                </w:rPr>
                <w:t>N/A</w:t>
              </w:r>
            </w:ins>
          </w:p>
        </w:tc>
      </w:tr>
      <w:tr w:rsidR="005B4B52" w:rsidRPr="00D462F1" w14:paraId="07887AB1" w14:textId="77777777" w:rsidTr="00D6450F">
        <w:tblPrEx>
          <w:tblLook w:val="04A0" w:firstRow="1" w:lastRow="0" w:firstColumn="1" w:lastColumn="0" w:noHBand="0" w:noVBand="1"/>
        </w:tblPrEx>
        <w:trPr>
          <w:trHeight w:val="187"/>
          <w:jc w:val="center"/>
          <w:ins w:id="426" w:author="Per Lindell" w:date="2024-04-07T10:06:00Z"/>
        </w:trPr>
        <w:tc>
          <w:tcPr>
            <w:tcW w:w="2007" w:type="dxa"/>
            <w:tcBorders>
              <w:top w:val="nil"/>
              <w:left w:val="single" w:sz="4" w:space="0" w:color="auto"/>
              <w:bottom w:val="single" w:sz="4" w:space="0" w:color="auto"/>
              <w:right w:val="single" w:sz="4" w:space="0" w:color="auto"/>
            </w:tcBorders>
            <w:shd w:val="clear" w:color="auto" w:fill="auto"/>
            <w:vAlign w:val="center"/>
          </w:tcPr>
          <w:p w14:paraId="2865126F" w14:textId="77777777" w:rsidR="005B4B52" w:rsidRPr="00D462F1" w:rsidRDefault="005B4B52" w:rsidP="00D20CCE">
            <w:pPr>
              <w:pStyle w:val="TAC"/>
              <w:rPr>
                <w:ins w:id="427" w:author="Per Lindell" w:date="2024-04-07T10:0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80F6BA" w14:textId="77777777" w:rsidR="005B4B52" w:rsidRPr="00D462F1" w:rsidRDefault="005B4B52" w:rsidP="00D20CCE">
            <w:pPr>
              <w:pStyle w:val="TAC"/>
              <w:rPr>
                <w:ins w:id="428" w:author="Per Lindell" w:date="2024-04-07T10:06:00Z"/>
                <w:szCs w:val="18"/>
              </w:rPr>
            </w:pPr>
            <w:ins w:id="429" w:author="Per Lindell" w:date="2024-04-07T10:06:00Z">
              <w:r w:rsidRPr="00D462F1">
                <w:t>n78</w:t>
              </w:r>
            </w:ins>
          </w:p>
        </w:tc>
        <w:tc>
          <w:tcPr>
            <w:tcW w:w="960" w:type="dxa"/>
            <w:tcBorders>
              <w:top w:val="single" w:sz="4" w:space="0" w:color="auto"/>
              <w:left w:val="single" w:sz="4" w:space="0" w:color="auto"/>
              <w:bottom w:val="single" w:sz="4" w:space="0" w:color="auto"/>
              <w:right w:val="single" w:sz="4" w:space="0" w:color="auto"/>
            </w:tcBorders>
          </w:tcPr>
          <w:p w14:paraId="16862593" w14:textId="77777777" w:rsidR="005B4B52" w:rsidRPr="00D462F1" w:rsidRDefault="005B4B52" w:rsidP="00D20CCE">
            <w:pPr>
              <w:pStyle w:val="TAC"/>
              <w:rPr>
                <w:ins w:id="430" w:author="Per Lindell" w:date="2024-04-07T10:06:00Z"/>
                <w:rFonts w:cs="Arial"/>
              </w:rPr>
            </w:pPr>
            <w:ins w:id="431" w:author="Per Lindell" w:date="2024-04-07T10:06:00Z">
              <w:r w:rsidRPr="00D462F1">
                <w:rPr>
                  <w:lang w:eastAsia="zh-CN"/>
                </w:rPr>
                <w:t>3489</w:t>
              </w:r>
            </w:ins>
          </w:p>
        </w:tc>
        <w:tc>
          <w:tcPr>
            <w:tcW w:w="964" w:type="dxa"/>
            <w:tcBorders>
              <w:top w:val="single" w:sz="4" w:space="0" w:color="auto"/>
              <w:left w:val="single" w:sz="4" w:space="0" w:color="auto"/>
              <w:bottom w:val="single" w:sz="4" w:space="0" w:color="auto"/>
              <w:right w:val="single" w:sz="4" w:space="0" w:color="auto"/>
            </w:tcBorders>
          </w:tcPr>
          <w:p w14:paraId="335C3060" w14:textId="77777777" w:rsidR="005B4B52" w:rsidRPr="00D462F1" w:rsidRDefault="005B4B52" w:rsidP="00D20CCE">
            <w:pPr>
              <w:pStyle w:val="TAC"/>
              <w:rPr>
                <w:ins w:id="432" w:author="Per Lindell" w:date="2024-04-07T10:06:00Z"/>
                <w:rFonts w:cs="Arial"/>
              </w:rPr>
            </w:pPr>
            <w:ins w:id="433" w:author="Per Lindell" w:date="2024-04-07T10:06:00Z">
              <w:r w:rsidRPr="00D462F1">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2B8A0A6" w14:textId="77777777" w:rsidR="005B4B52" w:rsidRPr="00D462F1" w:rsidRDefault="005B4B52" w:rsidP="00D20CCE">
            <w:pPr>
              <w:pStyle w:val="TAC"/>
              <w:rPr>
                <w:ins w:id="434" w:author="Per Lindell" w:date="2024-04-07T10:06:00Z"/>
                <w:rFonts w:cs="Arial"/>
              </w:rPr>
            </w:pPr>
            <w:ins w:id="435" w:author="Per Lindell" w:date="2024-04-07T10:06:00Z">
              <w:r w:rsidRPr="00D462F1">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FF7EEFA" w14:textId="77777777" w:rsidR="005B4B52" w:rsidRPr="00D462F1" w:rsidRDefault="005B4B52" w:rsidP="00D20CCE">
            <w:pPr>
              <w:pStyle w:val="TAC"/>
              <w:rPr>
                <w:ins w:id="436" w:author="Per Lindell" w:date="2024-04-07T10:06:00Z"/>
                <w:rFonts w:cs="Arial"/>
              </w:rPr>
            </w:pPr>
            <w:ins w:id="437" w:author="Per Lindell" w:date="2024-04-07T10:06:00Z">
              <w:r w:rsidRPr="00D462F1">
                <w:rPr>
                  <w:lang w:eastAsia="zh-CN"/>
                </w:rPr>
                <w:t>3489</w:t>
              </w:r>
            </w:ins>
          </w:p>
        </w:tc>
        <w:tc>
          <w:tcPr>
            <w:tcW w:w="977" w:type="dxa"/>
            <w:tcBorders>
              <w:top w:val="single" w:sz="4" w:space="0" w:color="auto"/>
              <w:left w:val="single" w:sz="4" w:space="0" w:color="auto"/>
              <w:bottom w:val="single" w:sz="4" w:space="0" w:color="auto"/>
              <w:right w:val="single" w:sz="4" w:space="0" w:color="auto"/>
            </w:tcBorders>
          </w:tcPr>
          <w:p w14:paraId="5597AB3C" w14:textId="77777777" w:rsidR="005B4B52" w:rsidRPr="00D462F1" w:rsidRDefault="005B4B52" w:rsidP="00D20CCE">
            <w:pPr>
              <w:pStyle w:val="TAC"/>
              <w:rPr>
                <w:ins w:id="438" w:author="Per Lindell" w:date="2024-04-07T10:06:00Z"/>
                <w:lang w:val="en-US" w:eastAsia="zh-CN"/>
              </w:rPr>
            </w:pPr>
            <w:ins w:id="439" w:author="Per Lindell" w:date="2024-04-07T10:06:00Z">
              <w:r w:rsidRPr="00D462F1">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6910267" w14:textId="77777777" w:rsidR="005B4B52" w:rsidRPr="00D462F1" w:rsidRDefault="005B4B52" w:rsidP="00D20CCE">
            <w:pPr>
              <w:pStyle w:val="TAC"/>
              <w:rPr>
                <w:ins w:id="440" w:author="Per Lindell" w:date="2024-04-07T10:06:00Z"/>
              </w:rPr>
            </w:pPr>
            <w:ins w:id="441" w:author="Per Lindell" w:date="2024-04-07T10:06:00Z">
              <w:r w:rsidRPr="00D462F1">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415E894" w14:textId="77777777" w:rsidR="005B4B52" w:rsidRPr="00D462F1" w:rsidRDefault="005B4B52" w:rsidP="00D20CCE">
            <w:pPr>
              <w:pStyle w:val="TAC"/>
              <w:rPr>
                <w:ins w:id="442" w:author="Per Lindell" w:date="2024-04-07T10:06:00Z"/>
                <w:rFonts w:cs="Arial"/>
              </w:rPr>
            </w:pPr>
            <w:ins w:id="443" w:author="Per Lindell" w:date="2024-04-07T10:06:00Z">
              <w:r w:rsidRPr="00D462F1">
                <w:rPr>
                  <w:rFonts w:eastAsia="Malgun Gothic"/>
                  <w:lang w:eastAsia="ko-KR"/>
                </w:rPr>
                <w:t>N/A</w:t>
              </w:r>
            </w:ins>
          </w:p>
        </w:tc>
      </w:tr>
    </w:tbl>
    <w:p w14:paraId="55E724BC" w14:textId="77777777" w:rsidR="009D6704" w:rsidRPr="00C113E1" w:rsidRDefault="009D6704" w:rsidP="009D6704">
      <w:pPr>
        <w:pStyle w:val="Heading3"/>
        <w:rPr>
          <w:ins w:id="444" w:author="Per Lindell" w:date="2024-02-04T09:02:00Z"/>
          <w:lang w:eastAsia="ja-JP"/>
        </w:rPr>
      </w:pPr>
      <w:bookmarkStart w:id="445" w:name="_Toc151408788"/>
      <w:ins w:id="446" w:author="Per Lindell" w:date="2024-02-04T09:02:00Z">
        <w:r>
          <w:rPr>
            <w:lang w:eastAsia="ja-JP"/>
          </w:rPr>
          <w:t>6.x</w:t>
        </w:r>
        <w:r w:rsidRPr="00C113E1">
          <w:rPr>
            <w:lang w:eastAsia="ja-JP"/>
          </w:rPr>
          <w:t>.4</w:t>
        </w:r>
        <w:r w:rsidRPr="00C113E1">
          <w:rPr>
            <w:lang w:eastAsia="ja-JP"/>
          </w:rPr>
          <w:tab/>
          <w:t>∆TIB and ∆RIB values</w:t>
        </w:r>
        <w:bookmarkEnd w:id="445"/>
      </w:ins>
    </w:p>
    <w:p w14:paraId="1F791D0F" w14:textId="77777777" w:rsidR="009D6704" w:rsidRPr="00C113E1" w:rsidRDefault="009D6704" w:rsidP="009D6704">
      <w:pPr>
        <w:rPr>
          <w:ins w:id="447" w:author="Per Lindell" w:date="2024-02-04T09:02:00Z"/>
          <w:lang w:eastAsia="zh-CN"/>
        </w:rPr>
      </w:pPr>
      <w:ins w:id="448" w:author="Per Lindell" w:date="2024-02-04T09:02:00Z">
        <w:r w:rsidRPr="00C113E1">
          <w:rPr>
            <w:lang w:eastAsia="ja-JP"/>
          </w:rPr>
          <w:t>There is no change by comparing to the values for PC3 CA, so this section is omitted.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975425D"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C7E5A" w:rsidRPr="007054F3">
        <w:t>RP-233561</w:t>
      </w:r>
      <w:r w:rsidR="007054F3">
        <w:t xml:space="preserve">, </w:t>
      </w:r>
      <w:r w:rsidR="008F2B58" w:rsidRPr="00443D3F">
        <w:t>Revised WID HPUE_FR1_TDD_NR_CADC_SUL_R18 RAN#10</w:t>
      </w:r>
      <w:r w:rsidR="00BC7E5A">
        <w:t>3</w:t>
      </w:r>
    </w:p>
    <w:p w14:paraId="7A3B0AD6" w14:textId="69280BAF" w:rsidR="006C2B23" w:rsidRPr="00065C3D" w:rsidRDefault="006C2B23" w:rsidP="007E4D89"/>
    <w:sectPr w:rsidR="006C2B23" w:rsidRPr="00065C3D"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E94E0" w14:textId="77777777" w:rsidR="005956F9" w:rsidRDefault="005956F9">
      <w:r>
        <w:separator/>
      </w:r>
    </w:p>
  </w:endnote>
  <w:endnote w:type="continuationSeparator" w:id="0">
    <w:p w14:paraId="70557886" w14:textId="77777777" w:rsidR="005956F9" w:rsidRDefault="00595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01127" w14:textId="77777777" w:rsidR="005956F9" w:rsidRDefault="005956F9">
      <w:r>
        <w:separator/>
      </w:r>
    </w:p>
  </w:footnote>
  <w:footnote w:type="continuationSeparator" w:id="0">
    <w:p w14:paraId="111D83EA" w14:textId="77777777" w:rsidR="005956F9" w:rsidRDefault="00595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4352"/>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83E"/>
    <w:rsid w:val="00093E7E"/>
    <w:rsid w:val="000950E9"/>
    <w:rsid w:val="00095CF5"/>
    <w:rsid w:val="00095FD0"/>
    <w:rsid w:val="000978DC"/>
    <w:rsid w:val="000A0E72"/>
    <w:rsid w:val="000A2169"/>
    <w:rsid w:val="000A3D84"/>
    <w:rsid w:val="000A60DF"/>
    <w:rsid w:val="000A60EF"/>
    <w:rsid w:val="000A62E3"/>
    <w:rsid w:val="000B05EE"/>
    <w:rsid w:val="000B11CF"/>
    <w:rsid w:val="000B1B33"/>
    <w:rsid w:val="000B1BF8"/>
    <w:rsid w:val="000B58BB"/>
    <w:rsid w:val="000B7955"/>
    <w:rsid w:val="000C2523"/>
    <w:rsid w:val="000C43E9"/>
    <w:rsid w:val="000C69E7"/>
    <w:rsid w:val="000D0496"/>
    <w:rsid w:val="000D2780"/>
    <w:rsid w:val="000D589C"/>
    <w:rsid w:val="000D66C9"/>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1F87"/>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23C"/>
    <w:rsid w:val="00214FBD"/>
    <w:rsid w:val="00221391"/>
    <w:rsid w:val="00221528"/>
    <w:rsid w:val="00221C98"/>
    <w:rsid w:val="002255F2"/>
    <w:rsid w:val="002259EF"/>
    <w:rsid w:val="002322EB"/>
    <w:rsid w:val="00233475"/>
    <w:rsid w:val="00236202"/>
    <w:rsid w:val="00240C0C"/>
    <w:rsid w:val="0024133D"/>
    <w:rsid w:val="00241D7B"/>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3ADF"/>
    <w:rsid w:val="00274D6B"/>
    <w:rsid w:val="00275970"/>
    <w:rsid w:val="00275B95"/>
    <w:rsid w:val="002775E8"/>
    <w:rsid w:val="00280D76"/>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4D0"/>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4A0"/>
    <w:rsid w:val="00307E0A"/>
    <w:rsid w:val="0031095D"/>
    <w:rsid w:val="00310B83"/>
    <w:rsid w:val="00312266"/>
    <w:rsid w:val="00312AD1"/>
    <w:rsid w:val="003135DE"/>
    <w:rsid w:val="00314C44"/>
    <w:rsid w:val="003173FC"/>
    <w:rsid w:val="00317E4F"/>
    <w:rsid w:val="003211BF"/>
    <w:rsid w:val="00323D95"/>
    <w:rsid w:val="0032486C"/>
    <w:rsid w:val="003257DB"/>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53D0"/>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16E94"/>
    <w:rsid w:val="00420913"/>
    <w:rsid w:val="00420C59"/>
    <w:rsid w:val="00421722"/>
    <w:rsid w:val="00423362"/>
    <w:rsid w:val="00435CA9"/>
    <w:rsid w:val="0043693F"/>
    <w:rsid w:val="004369D4"/>
    <w:rsid w:val="00440517"/>
    <w:rsid w:val="0044166E"/>
    <w:rsid w:val="00441D1A"/>
    <w:rsid w:val="00442D16"/>
    <w:rsid w:val="00445B1C"/>
    <w:rsid w:val="0044605A"/>
    <w:rsid w:val="00450C9B"/>
    <w:rsid w:val="0045258C"/>
    <w:rsid w:val="00454F78"/>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D3"/>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1ADB"/>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C3C"/>
    <w:rsid w:val="00545567"/>
    <w:rsid w:val="00546BC8"/>
    <w:rsid w:val="0055022C"/>
    <w:rsid w:val="005508C3"/>
    <w:rsid w:val="00551BA1"/>
    <w:rsid w:val="00554544"/>
    <w:rsid w:val="00555599"/>
    <w:rsid w:val="00555B30"/>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93736"/>
    <w:rsid w:val="005956F9"/>
    <w:rsid w:val="005A04B5"/>
    <w:rsid w:val="005A2973"/>
    <w:rsid w:val="005A3B65"/>
    <w:rsid w:val="005A50E6"/>
    <w:rsid w:val="005A5216"/>
    <w:rsid w:val="005A5AC0"/>
    <w:rsid w:val="005A638D"/>
    <w:rsid w:val="005A7888"/>
    <w:rsid w:val="005B448D"/>
    <w:rsid w:val="005B4B52"/>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16A9"/>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35EA"/>
    <w:rsid w:val="006448E2"/>
    <w:rsid w:val="006458C4"/>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4F9A"/>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087"/>
    <w:rsid w:val="006E1657"/>
    <w:rsid w:val="006E22B7"/>
    <w:rsid w:val="006E634B"/>
    <w:rsid w:val="006F324C"/>
    <w:rsid w:val="006F4194"/>
    <w:rsid w:val="006F514D"/>
    <w:rsid w:val="006F6631"/>
    <w:rsid w:val="006F7C05"/>
    <w:rsid w:val="007054F3"/>
    <w:rsid w:val="0070646B"/>
    <w:rsid w:val="007117E1"/>
    <w:rsid w:val="00711CA7"/>
    <w:rsid w:val="00711F4C"/>
    <w:rsid w:val="00714AE3"/>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31F"/>
    <w:rsid w:val="007755A1"/>
    <w:rsid w:val="00780722"/>
    <w:rsid w:val="0078163C"/>
    <w:rsid w:val="007831EB"/>
    <w:rsid w:val="00784A2A"/>
    <w:rsid w:val="00784AEE"/>
    <w:rsid w:val="007872D9"/>
    <w:rsid w:val="00790041"/>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0C61"/>
    <w:rsid w:val="007C2B63"/>
    <w:rsid w:val="007C377E"/>
    <w:rsid w:val="007C3C75"/>
    <w:rsid w:val="007C4061"/>
    <w:rsid w:val="007C4C38"/>
    <w:rsid w:val="007C61BB"/>
    <w:rsid w:val="007D1455"/>
    <w:rsid w:val="007D2CFD"/>
    <w:rsid w:val="007D62FA"/>
    <w:rsid w:val="007D75EC"/>
    <w:rsid w:val="007E0735"/>
    <w:rsid w:val="007E4D89"/>
    <w:rsid w:val="007F08EF"/>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289B"/>
    <w:rsid w:val="00853D97"/>
    <w:rsid w:val="00854041"/>
    <w:rsid w:val="008553AA"/>
    <w:rsid w:val="008647C7"/>
    <w:rsid w:val="0086619D"/>
    <w:rsid w:val="008672CC"/>
    <w:rsid w:val="00867817"/>
    <w:rsid w:val="0087033F"/>
    <w:rsid w:val="008710D9"/>
    <w:rsid w:val="00872FF9"/>
    <w:rsid w:val="00874EB4"/>
    <w:rsid w:val="008758CA"/>
    <w:rsid w:val="0088004A"/>
    <w:rsid w:val="0088152B"/>
    <w:rsid w:val="00884277"/>
    <w:rsid w:val="00884EA6"/>
    <w:rsid w:val="00884FB6"/>
    <w:rsid w:val="00886C89"/>
    <w:rsid w:val="0088716F"/>
    <w:rsid w:val="008871CA"/>
    <w:rsid w:val="008910DE"/>
    <w:rsid w:val="008911E2"/>
    <w:rsid w:val="00892268"/>
    <w:rsid w:val="00895990"/>
    <w:rsid w:val="00895B0F"/>
    <w:rsid w:val="00896F1E"/>
    <w:rsid w:val="008A04BF"/>
    <w:rsid w:val="008A1C40"/>
    <w:rsid w:val="008A23AA"/>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F2B58"/>
    <w:rsid w:val="008F4801"/>
    <w:rsid w:val="008F577F"/>
    <w:rsid w:val="008F67EC"/>
    <w:rsid w:val="008F777D"/>
    <w:rsid w:val="00900562"/>
    <w:rsid w:val="0090090D"/>
    <w:rsid w:val="00901A3E"/>
    <w:rsid w:val="00901FB6"/>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12F"/>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1B41"/>
    <w:rsid w:val="009B36CB"/>
    <w:rsid w:val="009B795A"/>
    <w:rsid w:val="009C48C6"/>
    <w:rsid w:val="009C53F2"/>
    <w:rsid w:val="009C6BBC"/>
    <w:rsid w:val="009C6F16"/>
    <w:rsid w:val="009C71C8"/>
    <w:rsid w:val="009C7826"/>
    <w:rsid w:val="009C7F14"/>
    <w:rsid w:val="009C7F3A"/>
    <w:rsid w:val="009D0ADA"/>
    <w:rsid w:val="009D184A"/>
    <w:rsid w:val="009D1C12"/>
    <w:rsid w:val="009D2D67"/>
    <w:rsid w:val="009D46F9"/>
    <w:rsid w:val="009D6704"/>
    <w:rsid w:val="009D6BE7"/>
    <w:rsid w:val="009D7CC1"/>
    <w:rsid w:val="009E53C0"/>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39A3"/>
    <w:rsid w:val="00A8569E"/>
    <w:rsid w:val="00A868F5"/>
    <w:rsid w:val="00A87B1C"/>
    <w:rsid w:val="00A92999"/>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B752A"/>
    <w:rsid w:val="00AC710C"/>
    <w:rsid w:val="00AD35B2"/>
    <w:rsid w:val="00AD6C19"/>
    <w:rsid w:val="00AD7FC8"/>
    <w:rsid w:val="00AD7FF7"/>
    <w:rsid w:val="00AE1130"/>
    <w:rsid w:val="00AE1DC0"/>
    <w:rsid w:val="00AE203C"/>
    <w:rsid w:val="00AE42C7"/>
    <w:rsid w:val="00AE5145"/>
    <w:rsid w:val="00AE5373"/>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3CA8"/>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A78BA"/>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C7E5A"/>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57FA3"/>
    <w:rsid w:val="00C603CC"/>
    <w:rsid w:val="00C6215D"/>
    <w:rsid w:val="00C6294C"/>
    <w:rsid w:val="00C70067"/>
    <w:rsid w:val="00C73AD0"/>
    <w:rsid w:val="00C74890"/>
    <w:rsid w:val="00C7588F"/>
    <w:rsid w:val="00C76046"/>
    <w:rsid w:val="00C77FE3"/>
    <w:rsid w:val="00C8164B"/>
    <w:rsid w:val="00C81F4B"/>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454D"/>
    <w:rsid w:val="00CF71ED"/>
    <w:rsid w:val="00CF7547"/>
    <w:rsid w:val="00D00625"/>
    <w:rsid w:val="00D00FC3"/>
    <w:rsid w:val="00D0157D"/>
    <w:rsid w:val="00D03268"/>
    <w:rsid w:val="00D051DD"/>
    <w:rsid w:val="00D059D0"/>
    <w:rsid w:val="00D06065"/>
    <w:rsid w:val="00D06773"/>
    <w:rsid w:val="00D1229D"/>
    <w:rsid w:val="00D12790"/>
    <w:rsid w:val="00D210B4"/>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260"/>
    <w:rsid w:val="00D47B4E"/>
    <w:rsid w:val="00D47BFD"/>
    <w:rsid w:val="00D508E2"/>
    <w:rsid w:val="00D51155"/>
    <w:rsid w:val="00D52CED"/>
    <w:rsid w:val="00D551C0"/>
    <w:rsid w:val="00D55D57"/>
    <w:rsid w:val="00D568C3"/>
    <w:rsid w:val="00D57110"/>
    <w:rsid w:val="00D60B56"/>
    <w:rsid w:val="00D63833"/>
    <w:rsid w:val="00D6450F"/>
    <w:rsid w:val="00D64791"/>
    <w:rsid w:val="00D676BB"/>
    <w:rsid w:val="00D70FC0"/>
    <w:rsid w:val="00D71308"/>
    <w:rsid w:val="00D7167C"/>
    <w:rsid w:val="00D72789"/>
    <w:rsid w:val="00D7289A"/>
    <w:rsid w:val="00D72EA5"/>
    <w:rsid w:val="00D75730"/>
    <w:rsid w:val="00D758D1"/>
    <w:rsid w:val="00D763A3"/>
    <w:rsid w:val="00D766DB"/>
    <w:rsid w:val="00D81795"/>
    <w:rsid w:val="00D819E0"/>
    <w:rsid w:val="00D81C12"/>
    <w:rsid w:val="00D82EA0"/>
    <w:rsid w:val="00D86D04"/>
    <w:rsid w:val="00D877E6"/>
    <w:rsid w:val="00D9085F"/>
    <w:rsid w:val="00D90E12"/>
    <w:rsid w:val="00D91662"/>
    <w:rsid w:val="00D922B3"/>
    <w:rsid w:val="00D92566"/>
    <w:rsid w:val="00D95AD6"/>
    <w:rsid w:val="00D9612E"/>
    <w:rsid w:val="00DA0398"/>
    <w:rsid w:val="00DA1153"/>
    <w:rsid w:val="00DA15EB"/>
    <w:rsid w:val="00DA3FE2"/>
    <w:rsid w:val="00DA4039"/>
    <w:rsid w:val="00DA76B3"/>
    <w:rsid w:val="00DB02E0"/>
    <w:rsid w:val="00DB1AA8"/>
    <w:rsid w:val="00DB22C5"/>
    <w:rsid w:val="00DB375E"/>
    <w:rsid w:val="00DB6A34"/>
    <w:rsid w:val="00DB6AAF"/>
    <w:rsid w:val="00DB786D"/>
    <w:rsid w:val="00DB7F8B"/>
    <w:rsid w:val="00DC08B3"/>
    <w:rsid w:val="00DC1143"/>
    <w:rsid w:val="00DC1E4A"/>
    <w:rsid w:val="00DC2201"/>
    <w:rsid w:val="00DC2F6B"/>
    <w:rsid w:val="00DC3E68"/>
    <w:rsid w:val="00DC4BFD"/>
    <w:rsid w:val="00DD047E"/>
    <w:rsid w:val="00DD0C2C"/>
    <w:rsid w:val="00DD3F21"/>
    <w:rsid w:val="00DD407E"/>
    <w:rsid w:val="00DD5FC8"/>
    <w:rsid w:val="00DD72D9"/>
    <w:rsid w:val="00DE0BA2"/>
    <w:rsid w:val="00DE196C"/>
    <w:rsid w:val="00DE3051"/>
    <w:rsid w:val="00DE5E68"/>
    <w:rsid w:val="00DE7457"/>
    <w:rsid w:val="00DE7541"/>
    <w:rsid w:val="00DE7710"/>
    <w:rsid w:val="00DE7CE6"/>
    <w:rsid w:val="00DF0B08"/>
    <w:rsid w:val="00DF2AFC"/>
    <w:rsid w:val="00DF480F"/>
    <w:rsid w:val="00DF5BBF"/>
    <w:rsid w:val="00DF62C2"/>
    <w:rsid w:val="00DF65F3"/>
    <w:rsid w:val="00DF7D01"/>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63A77"/>
    <w:rsid w:val="00E705F5"/>
    <w:rsid w:val="00E71B4D"/>
    <w:rsid w:val="00E77849"/>
    <w:rsid w:val="00E77EC8"/>
    <w:rsid w:val="00E82822"/>
    <w:rsid w:val="00E83C14"/>
    <w:rsid w:val="00E83E05"/>
    <w:rsid w:val="00E856E1"/>
    <w:rsid w:val="00E85AD3"/>
    <w:rsid w:val="00E8629F"/>
    <w:rsid w:val="00E8681B"/>
    <w:rsid w:val="00E87318"/>
    <w:rsid w:val="00E90EF7"/>
    <w:rsid w:val="00E90FD8"/>
    <w:rsid w:val="00E91404"/>
    <w:rsid w:val="00E91872"/>
    <w:rsid w:val="00E92C89"/>
    <w:rsid w:val="00E9470B"/>
    <w:rsid w:val="00E968DA"/>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1B2F"/>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26B"/>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01F"/>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524</Words>
  <Characters>2993</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40</cp:revision>
  <cp:lastPrinted>2013-07-05T12:11:00Z</cp:lastPrinted>
  <dcterms:created xsi:type="dcterms:W3CDTF">2024-02-26T14:01:00Z</dcterms:created>
  <dcterms:modified xsi:type="dcterms:W3CDTF">2024-04-08T17:27:00Z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